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701F744" w:rsidR="0093333E" w:rsidRPr="0082012C"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82012C">
        <w:rPr>
          <w:rFonts w:ascii="Arial" w:eastAsia="Malgun Gothic" w:hAnsi="Arial" w:cs="Arial"/>
          <w:b/>
          <w:bCs/>
          <w:lang w:val="en-US" w:eastAsia="en-US"/>
        </w:rPr>
        <w:t>3GPP TSG RAN WG1 #1</w:t>
      </w:r>
      <w:r w:rsidR="001A7EAB" w:rsidRPr="0082012C">
        <w:rPr>
          <w:rFonts w:ascii="Arial" w:eastAsia="Malgun Gothic" w:hAnsi="Arial" w:cs="Arial"/>
          <w:b/>
          <w:bCs/>
          <w:lang w:val="en-US" w:eastAsia="en-US"/>
        </w:rPr>
        <w:t>1</w:t>
      </w:r>
      <w:r w:rsidR="0082012C" w:rsidRPr="0082012C">
        <w:rPr>
          <w:rFonts w:ascii="Arial" w:eastAsia="Malgun Gothic" w:hAnsi="Arial" w:cs="Arial"/>
          <w:b/>
          <w:bCs/>
          <w:lang w:val="en-US" w:eastAsia="en-US"/>
        </w:rPr>
        <w:t>3</w:t>
      </w:r>
      <w:r w:rsidR="0093333E" w:rsidRPr="0082012C">
        <w:rPr>
          <w:rFonts w:ascii="Arial" w:eastAsia="Malgun Gothic" w:hAnsi="Arial" w:cs="Arial"/>
          <w:b/>
          <w:bCs/>
          <w:lang w:val="en-US" w:eastAsia="en-US"/>
        </w:rPr>
        <w:tab/>
      </w:r>
      <w:r w:rsidR="0093333E" w:rsidRPr="0082012C">
        <w:rPr>
          <w:rFonts w:ascii="Arial" w:eastAsia="Malgun Gothic" w:hAnsi="Arial" w:cs="Arial"/>
          <w:b/>
          <w:bCs/>
          <w:lang w:val="en-US" w:eastAsia="en-US"/>
        </w:rPr>
        <w:tab/>
      </w:r>
      <w:r w:rsidR="0093333E" w:rsidRPr="0082012C">
        <w:rPr>
          <w:rFonts w:ascii="Arial" w:eastAsia="Malgun Gothic" w:hAnsi="Arial" w:cs="Arial"/>
          <w:b/>
          <w:bCs/>
          <w:lang w:val="en-US" w:eastAsia="en-US"/>
        </w:rPr>
        <w:tab/>
      </w:r>
      <w:r w:rsidR="002C6A54" w:rsidRPr="0082012C">
        <w:rPr>
          <w:rFonts w:ascii="Arial" w:eastAsia="Malgun Gothic" w:hAnsi="Arial" w:cs="Arial"/>
          <w:b/>
          <w:bCs/>
          <w:lang w:val="en-US" w:eastAsia="en-US"/>
        </w:rPr>
        <w:t>R1-2</w:t>
      </w:r>
      <w:r w:rsidR="007B473D" w:rsidRPr="0082012C">
        <w:rPr>
          <w:rFonts w:ascii="Arial" w:eastAsia="Malgun Gothic" w:hAnsi="Arial" w:cs="Arial"/>
          <w:b/>
          <w:bCs/>
          <w:lang w:val="en-US" w:eastAsia="en-US"/>
        </w:rPr>
        <w:t>3</w:t>
      </w:r>
      <w:r w:rsidR="001C0C7C">
        <w:rPr>
          <w:rFonts w:ascii="Arial" w:eastAsia="Malgun Gothic" w:hAnsi="Arial" w:cs="Arial"/>
          <w:b/>
          <w:bCs/>
          <w:lang w:val="en-US" w:eastAsia="en-US"/>
        </w:rPr>
        <w:t>05377</w:t>
      </w:r>
    </w:p>
    <w:p w14:paraId="5478FC62" w14:textId="5B58347D" w:rsidR="000F63AD" w:rsidRPr="000979A5" w:rsidRDefault="0082012C"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Incheon, Korea, May 22</w:t>
      </w:r>
      <w:r w:rsidRPr="0082012C">
        <w:rPr>
          <w:rFonts w:ascii="Arial" w:eastAsia="Malgun Gothic" w:hAnsi="Arial" w:cs="Arial"/>
          <w:b/>
          <w:bCs/>
          <w:vertAlign w:val="superscript"/>
          <w:lang w:val="en-US" w:eastAsia="en-US"/>
        </w:rPr>
        <w:t>nd</w:t>
      </w:r>
      <w:r>
        <w:rPr>
          <w:rFonts w:ascii="Arial" w:eastAsia="Malgun Gothic" w:hAnsi="Arial" w:cs="Arial"/>
          <w:b/>
          <w:bCs/>
          <w:lang w:val="en-US" w:eastAsia="en-US"/>
        </w:rPr>
        <w:t xml:space="preserve"> </w:t>
      </w:r>
      <w:r w:rsidR="000F63AD"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0FC2A4D"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B59">
        <w:rPr>
          <w:rFonts w:ascii="Arial" w:eastAsia="ＭＳ 明朝" w:hAnsi="Arial" w:hint="eastAsia"/>
          <w:lang w:val="en-US"/>
        </w:rPr>
        <w:t>9</w:t>
      </w:r>
      <w:r w:rsidR="00D56AB2">
        <w:rPr>
          <w:rFonts w:ascii="Arial" w:eastAsia="Malgun Gothic" w:hAnsi="Arial"/>
          <w:lang w:val="en-US" w:eastAsia="en-US"/>
        </w:rPr>
        <w:t>.1</w:t>
      </w:r>
      <w:r w:rsidR="0082012C">
        <w:rPr>
          <w:rFonts w:ascii="Arial" w:eastAsia="Malgun Gothic" w:hAnsi="Arial"/>
          <w:lang w:val="en-US" w:eastAsia="en-US"/>
        </w:rPr>
        <w:t>6</w:t>
      </w:r>
      <w:r w:rsidR="00D56AB2">
        <w:rPr>
          <w:rFonts w:ascii="Arial" w:eastAsia="Malgun Gothic" w:hAnsi="Arial"/>
          <w:lang w:val="en-US" w:eastAsia="en-US"/>
        </w:rPr>
        <w:t>.1</w:t>
      </w:r>
      <w:r w:rsidR="007E2D14">
        <w:rPr>
          <w:rFonts w:ascii="Arial" w:eastAsia="Malgun Gothic" w:hAnsi="Arial"/>
          <w:lang w:val="en-US" w:eastAsia="en-US"/>
        </w:rPr>
        <w:t>4</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6E1481E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2A1B59">
        <w:rPr>
          <w:rFonts w:ascii="Arial" w:eastAsia="Malgun Gothic" w:hAnsi="Arial"/>
          <w:lang w:val="en-US" w:eastAsia="en-US"/>
        </w:rPr>
        <w:t>BWP without restriction</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4357AFF7" w14:textId="3699C7FA" w:rsidR="00E94291" w:rsidRDefault="00E94291" w:rsidP="00E94291">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the RAN#99 meeting, support of options for BWP without restriction was agreed</w:t>
      </w:r>
      <w:r w:rsidR="002F7238">
        <w:rPr>
          <w:rFonts w:eastAsia="ＭＳ 明朝" w:cs="Batang"/>
          <w:sz w:val="21"/>
          <w:szCs w:val="21"/>
          <w:lang w:val="en-US"/>
        </w:rPr>
        <w:t xml:space="preserve"> [1]</w:t>
      </w:r>
      <w:r>
        <w:rPr>
          <w:rFonts w:eastAsia="ＭＳ 明朝" w:cs="Batang"/>
          <w:sz w:val="21"/>
          <w:szCs w:val="21"/>
          <w:lang w:val="en-US"/>
        </w:rPr>
        <w:t>.</w:t>
      </w:r>
    </w:p>
    <w:tbl>
      <w:tblPr>
        <w:tblStyle w:val="TableGrid"/>
        <w:tblW w:w="0" w:type="auto"/>
        <w:tblLook w:val="04A0" w:firstRow="1" w:lastRow="0" w:firstColumn="1" w:lastColumn="0" w:noHBand="0" w:noVBand="1"/>
      </w:tblPr>
      <w:tblGrid>
        <w:gridCol w:w="9628"/>
      </w:tblGrid>
      <w:tr w:rsidR="00E94291" w14:paraId="0567439D" w14:textId="77777777" w:rsidTr="00874513">
        <w:tc>
          <w:tcPr>
            <w:tcW w:w="9628" w:type="dxa"/>
          </w:tcPr>
          <w:p w14:paraId="16067C1D"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A </w:t>
            </w:r>
          </w:p>
          <w:p w14:paraId="11D40ECC"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Study and specify </w:t>
            </w:r>
            <w:r w:rsidRPr="00BF53A6">
              <w:rPr>
                <w:rFonts w:eastAsia="ＭＳ 明朝" w:cs="Batang"/>
                <w:sz w:val="21"/>
                <w:szCs w:val="21"/>
              </w:rPr>
              <w:t>if any clarifications of the existing requirements are needed, e.g., applicability of requirements, conditions of gap configuration etc</w:t>
            </w:r>
            <w:r w:rsidRPr="00BF53A6">
              <w:rPr>
                <w:rFonts w:eastAsia="ＭＳ 明朝" w:cs="Batang"/>
                <w:sz w:val="21"/>
                <w:szCs w:val="21"/>
                <w:lang w:val="en-US"/>
              </w:rPr>
              <w:t>. (RAN4)</w:t>
            </w:r>
          </w:p>
          <w:p w14:paraId="0F486CAC"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For Option B-1-1</w:t>
            </w:r>
          </w:p>
          <w:p w14:paraId="687DBDAD" w14:textId="06ACB982"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without interruptions (RAN4, RAN2, RAN1)</w:t>
            </w:r>
          </w:p>
          <w:p w14:paraId="3AE282B8"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C </w:t>
            </w:r>
          </w:p>
          <w:p w14:paraId="1EBDA3C3"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NCD-SSB within active BWP for non-</w:t>
            </w:r>
            <w:proofErr w:type="spellStart"/>
            <w:r w:rsidRPr="00BF53A6">
              <w:rPr>
                <w:rFonts w:eastAsia="ＭＳ 明朝" w:cs="Batang"/>
                <w:sz w:val="21"/>
                <w:szCs w:val="21"/>
                <w:lang w:val="en-US"/>
              </w:rPr>
              <w:t>RedCap</w:t>
            </w:r>
            <w:proofErr w:type="spellEnd"/>
            <w:r w:rsidRPr="00BF53A6">
              <w:rPr>
                <w:rFonts w:eastAsia="ＭＳ 明朝" w:cs="Batang"/>
                <w:sz w:val="21"/>
                <w:szCs w:val="21"/>
                <w:lang w:val="en-US"/>
              </w:rPr>
              <w:t xml:space="preserve"> UEs (RAN4, RAN2, RAN1)</w:t>
            </w:r>
          </w:p>
          <w:p w14:paraId="6C403E4A" w14:textId="77777777" w:rsidR="00E94291" w:rsidRPr="00BF53A6" w:rsidRDefault="00E94291" w:rsidP="00874513">
            <w:pPr>
              <w:numPr>
                <w:ilvl w:val="0"/>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 xml:space="preserve">For Option B-1-2 </w:t>
            </w:r>
          </w:p>
          <w:p w14:paraId="77A27D8A" w14:textId="77777777" w:rsidR="00E94291" w:rsidRPr="00BF53A6"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lang w:val="en-US"/>
              </w:rPr>
              <w:t>Specify support of BM/RLM/BFD based on SSB outside the active BWP with interruptions with the following conditions (RAN4, RAN2, RAN1):</w:t>
            </w:r>
          </w:p>
          <w:p w14:paraId="2FB6FD43" w14:textId="77777777" w:rsidR="00E94291" w:rsidRPr="00BF53A6" w:rsidRDefault="00E94291" w:rsidP="00874513">
            <w:pPr>
              <w:numPr>
                <w:ilvl w:val="2"/>
                <w:numId w:val="41"/>
              </w:numPr>
              <w:snapToGrid w:val="0"/>
              <w:spacing w:afterLines="50" w:after="120"/>
              <w:jc w:val="both"/>
              <w:rPr>
                <w:rFonts w:eastAsia="ＭＳ 明朝" w:cs="Batang"/>
                <w:sz w:val="21"/>
                <w:szCs w:val="21"/>
              </w:rPr>
            </w:pPr>
            <w:r w:rsidRPr="00BF53A6">
              <w:rPr>
                <w:rFonts w:eastAsia="ＭＳ 明朝" w:cs="Batang"/>
                <w:sz w:val="21"/>
                <w:szCs w:val="21"/>
              </w:rPr>
              <w:t>The UE shall be allowed to use B-1-2 only if there is no CSI-RS, no NCD SSB and no CD SSB configured for RLM/BM/BFD in the active BWP of the corresponding carrier(s) to be measured; and</w:t>
            </w:r>
          </w:p>
          <w:p w14:paraId="1A1EBCFF" w14:textId="77777777" w:rsidR="00E94291" w:rsidRPr="00BF53A6" w:rsidRDefault="00E94291" w:rsidP="00874513">
            <w:pPr>
              <w:numPr>
                <w:ilvl w:val="2"/>
                <w:numId w:val="41"/>
              </w:numPr>
              <w:snapToGrid w:val="0"/>
              <w:spacing w:afterLines="50" w:after="120"/>
              <w:jc w:val="both"/>
              <w:rPr>
                <w:rFonts w:eastAsia="ＭＳ 明朝" w:cs="Batang"/>
                <w:sz w:val="21"/>
                <w:szCs w:val="21"/>
              </w:rPr>
            </w:pPr>
            <w:r w:rsidRPr="00BF53A6">
              <w:rPr>
                <w:rFonts w:eastAsia="ＭＳ 明朝" w:cs="Batang"/>
                <w:sz w:val="21"/>
                <w:szCs w:val="21"/>
              </w:rPr>
              <w:t xml:space="preserve">UE shall support option (C) NCD-SSB (subject to </w:t>
            </w:r>
            <w:proofErr w:type="spellStart"/>
            <w:r w:rsidRPr="00BF53A6">
              <w:rPr>
                <w:rFonts w:eastAsia="ＭＳ 明朝" w:cs="Batang"/>
                <w:sz w:val="21"/>
                <w:szCs w:val="21"/>
              </w:rPr>
              <w:t>IoDT</w:t>
            </w:r>
            <w:proofErr w:type="spellEnd"/>
            <w:r w:rsidRPr="00BF53A6">
              <w:rPr>
                <w:rFonts w:eastAsia="ＭＳ 明朝" w:cs="Batang"/>
                <w:sz w:val="21"/>
                <w:szCs w:val="21"/>
              </w:rPr>
              <w:t xml:space="preserve"> availability). </w:t>
            </w:r>
          </w:p>
          <w:p w14:paraId="28454B52" w14:textId="77777777" w:rsidR="00E94291" w:rsidRPr="006158C3" w:rsidRDefault="00E94291" w:rsidP="00874513">
            <w:pPr>
              <w:numPr>
                <w:ilvl w:val="1"/>
                <w:numId w:val="41"/>
              </w:numPr>
              <w:snapToGrid w:val="0"/>
              <w:spacing w:afterLines="50" w:after="120"/>
              <w:jc w:val="both"/>
              <w:rPr>
                <w:rFonts w:eastAsia="ＭＳ 明朝" w:cs="Batang"/>
                <w:sz w:val="21"/>
                <w:szCs w:val="21"/>
                <w:lang w:val="en-US"/>
              </w:rPr>
            </w:pPr>
            <w:r w:rsidRPr="00BF53A6">
              <w:rPr>
                <w:rFonts w:eastAsia="ＭＳ 明朝" w:cs="Batang"/>
                <w:sz w:val="21"/>
                <w:szCs w:val="21"/>
              </w:rPr>
              <w:t>The interruption related requirements will be decided and specified in RAN4.</w:t>
            </w:r>
          </w:p>
        </w:tc>
      </w:tr>
    </w:tbl>
    <w:p w14:paraId="03D01074" w14:textId="77777777" w:rsidR="00E94291" w:rsidRPr="00E94291" w:rsidRDefault="00E94291" w:rsidP="0093333E">
      <w:pPr>
        <w:spacing w:after="120"/>
        <w:jc w:val="both"/>
        <w:rPr>
          <w:rFonts w:eastAsia="ＭＳ 明朝" w:cs="Batang"/>
          <w:sz w:val="21"/>
          <w:szCs w:val="21"/>
          <w:lang w:val="en-US"/>
        </w:rPr>
      </w:pPr>
    </w:p>
    <w:p w14:paraId="0AD1F8D5" w14:textId="5DD6B577"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273E0B">
        <w:rPr>
          <w:rFonts w:eastAsia="Malgun Gothic" w:cs="Batang"/>
          <w:sz w:val="21"/>
          <w:szCs w:val="21"/>
          <w:lang w:val="en-US" w:eastAsia="en-US"/>
        </w:rPr>
        <w:t>BWP without restriction</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012DB4C4" w:rsidR="009154B6" w:rsidRPr="00A54177" w:rsidRDefault="008948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FG53-1 </w:t>
      </w:r>
      <w:r w:rsidRPr="0089485F">
        <w:rPr>
          <w:rFonts w:eastAsia="Batang"/>
          <w:b w:val="0"/>
          <w:bCs w:val="0"/>
          <w:sz w:val="32"/>
          <w:szCs w:val="32"/>
          <w:lang w:val="en-US" w:eastAsia="ko-KR"/>
        </w:rPr>
        <w:t xml:space="preserve">Support RLM/BM/BFD measurements based on CD-SSB outside active BWP without interruptions </w:t>
      </w:r>
    </w:p>
    <w:p w14:paraId="3CDCA087" w14:textId="0BBC0EDD" w:rsidR="000E1965" w:rsidRPr="000E1965" w:rsidRDefault="000E1965" w:rsidP="0093333E">
      <w:pPr>
        <w:spacing w:after="120"/>
        <w:jc w:val="both"/>
        <w:rPr>
          <w:rFonts w:eastAsia="ＭＳ 明朝" w:cs="Batang"/>
          <w:sz w:val="21"/>
          <w:szCs w:val="21"/>
          <w:u w:val="single"/>
          <w:lang w:val="en-US"/>
        </w:rPr>
      </w:pPr>
      <w:r w:rsidRPr="000E1965">
        <w:rPr>
          <w:rFonts w:eastAsia="ＭＳ 明朝" w:cs="Batang" w:hint="eastAsia"/>
          <w:sz w:val="21"/>
          <w:szCs w:val="21"/>
          <w:u w:val="single"/>
          <w:lang w:val="en-US"/>
        </w:rPr>
        <w:t>C</w:t>
      </w:r>
      <w:r w:rsidRPr="000E1965">
        <w:rPr>
          <w:rFonts w:eastAsia="ＭＳ 明朝" w:cs="Batang"/>
          <w:sz w:val="21"/>
          <w:szCs w:val="21"/>
          <w:u w:val="single"/>
          <w:lang w:val="en-US"/>
        </w:rPr>
        <w:t>omponent 1: Remaining issue on CD-SSB location ([the corresponding carrier(s) to be measured.])</w:t>
      </w:r>
    </w:p>
    <w:p w14:paraId="29525429" w14:textId="35054956" w:rsidR="001B4BDB" w:rsidRDefault="003B714E" w:rsidP="0093333E">
      <w:pPr>
        <w:spacing w:after="120"/>
        <w:jc w:val="both"/>
        <w:rPr>
          <w:rFonts w:eastAsia="ＭＳ 明朝" w:cs="Batang"/>
          <w:sz w:val="21"/>
          <w:szCs w:val="21"/>
          <w:lang w:val="en-US"/>
        </w:rPr>
      </w:pPr>
      <w:r>
        <w:rPr>
          <w:rFonts w:eastAsia="ＭＳ 明朝" w:cs="Batang"/>
          <w:sz w:val="21"/>
          <w:szCs w:val="21"/>
          <w:lang w:val="en-US"/>
        </w:rPr>
        <w:t xml:space="preserve">Clarification of this point was controversial at RAN1#112bis-e meeting. However, </w:t>
      </w:r>
      <w:r w:rsidR="005E652E">
        <w:rPr>
          <w:rFonts w:eastAsia="ＭＳ 明朝" w:cs="Batang"/>
          <w:sz w:val="21"/>
          <w:szCs w:val="21"/>
          <w:lang w:val="en-US"/>
        </w:rPr>
        <w:t xml:space="preserve">it must be common understanding that CD-SSB is located still within the bandwidth of the carrier of the serving cell. </w:t>
      </w:r>
      <w:r w:rsidR="0084592F">
        <w:rPr>
          <w:rFonts w:eastAsia="ＭＳ 明朝" w:cs="Batang"/>
          <w:sz w:val="21"/>
          <w:szCs w:val="21"/>
          <w:lang w:val="en-US"/>
        </w:rPr>
        <w:t>As the first step</w:t>
      </w:r>
      <w:r w:rsidR="00295CF1">
        <w:rPr>
          <w:rFonts w:eastAsia="ＭＳ 明朝" w:cs="Batang" w:hint="eastAsia"/>
          <w:sz w:val="21"/>
          <w:szCs w:val="21"/>
          <w:lang w:val="en-US"/>
        </w:rPr>
        <w:t>,</w:t>
      </w:r>
      <w:r w:rsidR="0084592F">
        <w:rPr>
          <w:rFonts w:eastAsia="ＭＳ 明朝" w:cs="Batang"/>
          <w:sz w:val="21"/>
          <w:szCs w:val="21"/>
          <w:lang w:val="en-US"/>
        </w:rPr>
        <w:t xml:space="preserve"> w</w:t>
      </w:r>
      <w:r>
        <w:rPr>
          <w:rFonts w:eastAsia="ＭＳ 明朝" w:cs="Batang"/>
          <w:sz w:val="21"/>
          <w:szCs w:val="21"/>
          <w:lang w:val="en-US"/>
        </w:rPr>
        <w:t xml:space="preserve">e propose to make a </w:t>
      </w:r>
      <w:r w:rsidR="0092606B">
        <w:rPr>
          <w:rFonts w:eastAsia="ＭＳ 明朝" w:cs="Batang"/>
          <w:sz w:val="21"/>
          <w:szCs w:val="21"/>
          <w:lang w:val="en-US"/>
        </w:rPr>
        <w:t xml:space="preserve">common understanding on this </w:t>
      </w:r>
      <w:r w:rsidR="00295CF1">
        <w:rPr>
          <w:rFonts w:eastAsia="ＭＳ 明朝" w:cs="Batang"/>
          <w:sz w:val="21"/>
          <w:szCs w:val="21"/>
          <w:lang w:val="en-US"/>
        </w:rPr>
        <w:t>before</w:t>
      </w:r>
      <w:r w:rsidR="0092606B">
        <w:rPr>
          <w:rFonts w:eastAsia="ＭＳ 明朝" w:cs="Batang"/>
          <w:sz w:val="21"/>
          <w:szCs w:val="21"/>
          <w:lang w:val="en-US"/>
        </w:rPr>
        <w:t xml:space="preserve"> further discussion.</w:t>
      </w:r>
      <w:r w:rsidR="00605BF3">
        <w:rPr>
          <w:rFonts w:eastAsia="ＭＳ 明朝" w:cs="Batang"/>
          <w:sz w:val="21"/>
          <w:szCs w:val="21"/>
          <w:lang w:val="en-US"/>
        </w:rPr>
        <w:t xml:space="preserve"> </w:t>
      </w:r>
    </w:p>
    <w:p w14:paraId="11B94ED6" w14:textId="3AE30ABB" w:rsidR="0092606B" w:rsidRPr="00F84AAD" w:rsidRDefault="0092606B" w:rsidP="0093333E">
      <w:pPr>
        <w:spacing w:after="120"/>
        <w:jc w:val="both"/>
        <w:rPr>
          <w:rFonts w:eastAsia="ＭＳ 明朝" w:cs="Batang"/>
          <w:b/>
          <w:bCs/>
          <w:sz w:val="21"/>
          <w:szCs w:val="21"/>
          <w:u w:val="single"/>
          <w:lang w:val="en-US"/>
        </w:rPr>
      </w:pPr>
      <w:r w:rsidRPr="00F84AAD">
        <w:rPr>
          <w:rFonts w:eastAsia="ＭＳ 明朝" w:cs="Batang" w:hint="eastAsia"/>
          <w:b/>
          <w:bCs/>
          <w:sz w:val="21"/>
          <w:szCs w:val="21"/>
          <w:u w:val="single"/>
          <w:lang w:val="en-US"/>
        </w:rPr>
        <w:t>P</w:t>
      </w:r>
      <w:r w:rsidRPr="00F84AAD">
        <w:rPr>
          <w:rFonts w:eastAsia="ＭＳ 明朝" w:cs="Batang"/>
          <w:b/>
          <w:bCs/>
          <w:sz w:val="21"/>
          <w:szCs w:val="21"/>
          <w:u w:val="single"/>
          <w:lang w:val="en-US"/>
        </w:rPr>
        <w:t>roposal 1:</w:t>
      </w:r>
    </w:p>
    <w:p w14:paraId="331F8CB7" w14:textId="6FC101B8" w:rsidR="0092606B" w:rsidRPr="00362384" w:rsidRDefault="0092606B" w:rsidP="0092606B">
      <w:pPr>
        <w:pStyle w:val="ListParagraph"/>
        <w:numPr>
          <w:ilvl w:val="0"/>
          <w:numId w:val="45"/>
        </w:numPr>
        <w:spacing w:after="120"/>
        <w:ind w:leftChars="0"/>
        <w:jc w:val="both"/>
        <w:rPr>
          <w:rFonts w:eastAsia="ＭＳ 明朝" w:cs="Batang"/>
          <w:b/>
          <w:bCs/>
          <w:sz w:val="21"/>
          <w:szCs w:val="21"/>
          <w:lang w:val="en-US"/>
        </w:rPr>
      </w:pPr>
      <w:r w:rsidRPr="00362384">
        <w:rPr>
          <w:rFonts w:eastAsia="ＭＳ 明朝" w:cs="Batang"/>
          <w:b/>
          <w:bCs/>
          <w:sz w:val="21"/>
          <w:szCs w:val="21"/>
          <w:lang w:val="en-US"/>
        </w:rPr>
        <w:t>CD-SSB is still within the bandwidth of the</w:t>
      </w:r>
      <w:r w:rsidR="0084592F" w:rsidRPr="00362384">
        <w:rPr>
          <w:rFonts w:eastAsia="ＭＳ 明朝" w:cs="Batang"/>
          <w:b/>
          <w:bCs/>
          <w:sz w:val="21"/>
          <w:szCs w:val="21"/>
          <w:lang w:val="en-US"/>
        </w:rPr>
        <w:t xml:space="preserve"> carrier configured by </w:t>
      </w:r>
      <w:r w:rsidR="00106253" w:rsidRPr="00362384">
        <w:rPr>
          <w:rFonts w:eastAsia="ＭＳ 明朝" w:cs="Batang"/>
          <w:b/>
          <w:bCs/>
          <w:i/>
          <w:iCs/>
          <w:sz w:val="21"/>
          <w:szCs w:val="21"/>
          <w:lang w:val="en-US"/>
        </w:rPr>
        <w:t>SCS-</w:t>
      </w:r>
      <w:proofErr w:type="spellStart"/>
      <w:r w:rsidR="00106253" w:rsidRPr="00362384">
        <w:rPr>
          <w:rFonts w:eastAsia="ＭＳ 明朝" w:cs="Batang"/>
          <w:b/>
          <w:bCs/>
          <w:i/>
          <w:iCs/>
          <w:sz w:val="21"/>
          <w:szCs w:val="21"/>
          <w:lang w:val="en-US"/>
        </w:rPr>
        <w:t>SpecificCarrier</w:t>
      </w:r>
      <w:proofErr w:type="spellEnd"/>
      <w:r w:rsidR="00106253" w:rsidRPr="00362384">
        <w:rPr>
          <w:rFonts w:eastAsia="ＭＳ 明朝" w:cs="Batang"/>
          <w:b/>
          <w:bCs/>
          <w:sz w:val="21"/>
          <w:szCs w:val="21"/>
          <w:lang w:val="en-US"/>
        </w:rPr>
        <w:t xml:space="preserve"> of </w:t>
      </w:r>
      <w:proofErr w:type="spellStart"/>
      <w:r w:rsidR="0084592F" w:rsidRPr="00362384">
        <w:rPr>
          <w:rFonts w:eastAsia="ＭＳ 明朝" w:cs="Batang"/>
          <w:b/>
          <w:bCs/>
          <w:i/>
          <w:iCs/>
          <w:sz w:val="21"/>
          <w:szCs w:val="21"/>
          <w:lang w:val="en-US"/>
        </w:rPr>
        <w:t>downlinkChannelBW</w:t>
      </w:r>
      <w:proofErr w:type="spellEnd"/>
      <w:r w:rsidR="0084592F" w:rsidRPr="00362384">
        <w:rPr>
          <w:rFonts w:eastAsia="ＭＳ 明朝" w:cs="Batang"/>
          <w:b/>
          <w:bCs/>
          <w:i/>
          <w:iCs/>
          <w:sz w:val="21"/>
          <w:szCs w:val="21"/>
          <w:lang w:val="en-US"/>
        </w:rPr>
        <w:t>-</w:t>
      </w:r>
      <w:proofErr w:type="spellStart"/>
      <w:r w:rsidR="0084592F" w:rsidRPr="00362384">
        <w:rPr>
          <w:rFonts w:eastAsia="ＭＳ 明朝" w:cs="Batang"/>
          <w:b/>
          <w:bCs/>
          <w:i/>
          <w:iCs/>
          <w:sz w:val="21"/>
          <w:szCs w:val="21"/>
          <w:lang w:val="en-US"/>
        </w:rPr>
        <w:t>PerSCS</w:t>
      </w:r>
      <w:proofErr w:type="spellEnd"/>
      <w:r w:rsidR="0084592F" w:rsidRPr="00362384">
        <w:rPr>
          <w:rFonts w:eastAsia="ＭＳ 明朝" w:cs="Batang"/>
          <w:b/>
          <w:bCs/>
          <w:i/>
          <w:iCs/>
          <w:sz w:val="21"/>
          <w:szCs w:val="21"/>
          <w:lang w:val="en-US"/>
        </w:rPr>
        <w:t>-List</w:t>
      </w:r>
      <w:r w:rsidR="0084592F" w:rsidRPr="00362384">
        <w:rPr>
          <w:rFonts w:eastAsia="ＭＳ 明朝" w:cs="Batang"/>
          <w:b/>
          <w:bCs/>
          <w:sz w:val="21"/>
          <w:szCs w:val="21"/>
          <w:lang w:val="en-US"/>
        </w:rPr>
        <w:t xml:space="preserve"> in </w:t>
      </w:r>
      <w:proofErr w:type="spellStart"/>
      <w:r w:rsidR="0084592F" w:rsidRPr="00362384">
        <w:rPr>
          <w:rFonts w:eastAsia="ＭＳ 明朝" w:cs="Batang"/>
          <w:b/>
          <w:bCs/>
          <w:i/>
          <w:iCs/>
          <w:sz w:val="21"/>
          <w:szCs w:val="21"/>
          <w:lang w:val="en-US"/>
        </w:rPr>
        <w:t>ServingCellConfig</w:t>
      </w:r>
      <w:proofErr w:type="spellEnd"/>
    </w:p>
    <w:p w14:paraId="0E536F6F" w14:textId="45B98812" w:rsidR="0084592F" w:rsidRPr="00362384" w:rsidRDefault="0084592F" w:rsidP="0084592F">
      <w:pPr>
        <w:pStyle w:val="ListParagraph"/>
        <w:numPr>
          <w:ilvl w:val="1"/>
          <w:numId w:val="45"/>
        </w:numPr>
        <w:spacing w:after="120"/>
        <w:ind w:leftChars="0"/>
        <w:jc w:val="both"/>
        <w:rPr>
          <w:rFonts w:eastAsia="ＭＳ 明朝" w:cs="Batang"/>
          <w:b/>
          <w:bCs/>
          <w:sz w:val="21"/>
          <w:szCs w:val="21"/>
          <w:lang w:val="en-US"/>
        </w:rPr>
      </w:pPr>
      <w:r w:rsidRPr="00362384">
        <w:rPr>
          <w:rFonts w:eastAsia="ＭＳ 明朝" w:cs="Batang" w:hint="eastAsia"/>
          <w:b/>
          <w:bCs/>
          <w:sz w:val="21"/>
          <w:szCs w:val="21"/>
          <w:lang w:val="en-US"/>
        </w:rPr>
        <w:t>I</w:t>
      </w:r>
      <w:r w:rsidRPr="00362384">
        <w:rPr>
          <w:rFonts w:eastAsia="ＭＳ 明朝" w:cs="Batang"/>
          <w:b/>
          <w:bCs/>
          <w:sz w:val="21"/>
          <w:szCs w:val="21"/>
          <w:lang w:val="en-US"/>
        </w:rPr>
        <w:t xml:space="preserve">f the UE is configured with multiple </w:t>
      </w:r>
      <w:r w:rsidRPr="00362384">
        <w:rPr>
          <w:rFonts w:eastAsia="ＭＳ 明朝" w:cs="Batang"/>
          <w:b/>
          <w:bCs/>
          <w:i/>
          <w:iCs/>
          <w:sz w:val="21"/>
          <w:szCs w:val="21"/>
          <w:lang w:val="en-US"/>
        </w:rPr>
        <w:t>SCS-</w:t>
      </w:r>
      <w:proofErr w:type="spellStart"/>
      <w:r w:rsidRPr="00362384">
        <w:rPr>
          <w:rFonts w:eastAsia="ＭＳ 明朝" w:cs="Batang"/>
          <w:b/>
          <w:bCs/>
          <w:i/>
          <w:iCs/>
          <w:sz w:val="21"/>
          <w:szCs w:val="21"/>
          <w:lang w:val="en-US"/>
        </w:rPr>
        <w:t>S</w:t>
      </w:r>
      <w:r w:rsidR="00C0674C" w:rsidRPr="00362384">
        <w:rPr>
          <w:rFonts w:eastAsia="ＭＳ 明朝" w:cs="Batang"/>
          <w:b/>
          <w:bCs/>
          <w:i/>
          <w:iCs/>
          <w:sz w:val="21"/>
          <w:szCs w:val="21"/>
          <w:lang w:val="en-US"/>
        </w:rPr>
        <w:t>pecificCarrier</w:t>
      </w:r>
      <w:proofErr w:type="spellEnd"/>
      <w:r w:rsidR="00C0674C" w:rsidRPr="00362384">
        <w:rPr>
          <w:rFonts w:eastAsia="ＭＳ 明朝" w:cs="Batang"/>
          <w:b/>
          <w:bCs/>
          <w:sz w:val="21"/>
          <w:szCs w:val="21"/>
          <w:lang w:val="en-US"/>
        </w:rPr>
        <w:t xml:space="preserve"> for the carrier, CD-SSB is within any of the bandwidths provided by the multiple </w:t>
      </w:r>
      <w:r w:rsidR="00C0674C" w:rsidRPr="00362384">
        <w:rPr>
          <w:rFonts w:eastAsia="ＭＳ 明朝" w:cs="Batang"/>
          <w:b/>
          <w:bCs/>
          <w:i/>
          <w:iCs/>
          <w:sz w:val="21"/>
          <w:szCs w:val="21"/>
          <w:lang w:val="en-US"/>
        </w:rPr>
        <w:t>SCS-</w:t>
      </w:r>
      <w:proofErr w:type="spellStart"/>
      <w:r w:rsidR="00C0674C" w:rsidRPr="00362384">
        <w:rPr>
          <w:rFonts w:eastAsia="ＭＳ 明朝" w:cs="Batang"/>
          <w:b/>
          <w:bCs/>
          <w:i/>
          <w:iCs/>
          <w:sz w:val="21"/>
          <w:szCs w:val="21"/>
          <w:lang w:val="en-US"/>
        </w:rPr>
        <w:t>SpecificCarrier</w:t>
      </w:r>
      <w:proofErr w:type="spellEnd"/>
    </w:p>
    <w:p w14:paraId="487B625F" w14:textId="62ED53FD" w:rsidR="000E1965" w:rsidRDefault="000E1965" w:rsidP="0093333E">
      <w:pPr>
        <w:spacing w:after="120"/>
        <w:jc w:val="both"/>
        <w:rPr>
          <w:rFonts w:eastAsia="ＭＳ 明朝" w:cs="Batang"/>
          <w:sz w:val="21"/>
          <w:szCs w:val="21"/>
          <w:lang w:val="en-US"/>
        </w:rPr>
      </w:pPr>
    </w:p>
    <w:p w14:paraId="45BBF949" w14:textId="6D6647BC" w:rsidR="00F84AAD" w:rsidRDefault="00926A98" w:rsidP="0093333E">
      <w:pPr>
        <w:spacing w:after="120"/>
        <w:jc w:val="both"/>
        <w:rPr>
          <w:rFonts w:eastAsia="ＭＳ 明朝" w:cs="Batang"/>
          <w:sz w:val="21"/>
          <w:szCs w:val="21"/>
          <w:lang w:val="en-US"/>
        </w:rPr>
      </w:pPr>
      <w:r>
        <w:rPr>
          <w:rFonts w:eastAsia="ＭＳ 明朝" w:cs="Batang"/>
          <w:sz w:val="21"/>
          <w:szCs w:val="21"/>
          <w:lang w:val="en-US"/>
        </w:rPr>
        <w:lastRenderedPageBreak/>
        <w:t>The controversial aspect was following;</w:t>
      </w:r>
      <w:r w:rsidR="00F84AAD">
        <w:rPr>
          <w:rFonts w:eastAsia="ＭＳ 明朝" w:cs="Batang"/>
          <w:sz w:val="21"/>
          <w:szCs w:val="21"/>
          <w:lang w:val="en-US"/>
        </w:rPr>
        <w:t xml:space="preserve"> for the case when a UE is configured with multiple UE-specific DL BWP configurations</w:t>
      </w:r>
      <w:r>
        <w:rPr>
          <w:rFonts w:eastAsia="ＭＳ 明朝" w:cs="Batang"/>
          <w:sz w:val="21"/>
          <w:szCs w:val="21"/>
          <w:lang w:val="en-US"/>
        </w:rPr>
        <w:t xml:space="preserve"> (i.e., for a UE supporting FG6-2, 6-3, or 6-4)</w:t>
      </w:r>
      <w:r w:rsidR="00F84AAD">
        <w:rPr>
          <w:rFonts w:eastAsia="ＭＳ 明朝" w:cs="Batang"/>
          <w:sz w:val="21"/>
          <w:szCs w:val="21"/>
          <w:lang w:val="en-US"/>
        </w:rPr>
        <w:t xml:space="preserve">, whether there is a </w:t>
      </w:r>
      <w:r w:rsidR="003F6327">
        <w:rPr>
          <w:rFonts w:eastAsia="ＭＳ 明朝" w:cs="Batang"/>
          <w:sz w:val="21"/>
          <w:szCs w:val="21"/>
          <w:lang w:val="en-US"/>
        </w:rPr>
        <w:t xml:space="preserve">scenario where any of the UE-specific DL BWP configurations do not </w:t>
      </w:r>
      <w:r w:rsidR="0058637A">
        <w:rPr>
          <w:rFonts w:eastAsia="ＭＳ 明朝" w:cs="Batang"/>
          <w:sz w:val="21"/>
          <w:szCs w:val="21"/>
          <w:lang w:val="en-US"/>
        </w:rPr>
        <w:t>cover th</w:t>
      </w:r>
      <w:r w:rsidR="003F6327">
        <w:rPr>
          <w:rFonts w:eastAsia="ＭＳ 明朝" w:cs="Batang"/>
          <w:sz w:val="21"/>
          <w:szCs w:val="21"/>
          <w:lang w:val="en-US"/>
        </w:rPr>
        <w:t xml:space="preserve">e CD-SSB of the </w:t>
      </w:r>
      <w:r w:rsidR="0058637A">
        <w:rPr>
          <w:rFonts w:eastAsia="ＭＳ 明朝" w:cs="Batang"/>
          <w:sz w:val="21"/>
          <w:szCs w:val="21"/>
          <w:lang w:val="en-US"/>
        </w:rPr>
        <w:t>cell</w:t>
      </w:r>
      <w:r w:rsidR="00BF7833">
        <w:rPr>
          <w:rFonts w:eastAsia="ＭＳ 明朝" w:cs="Batang"/>
          <w:sz w:val="21"/>
          <w:szCs w:val="21"/>
          <w:lang w:val="en-US"/>
        </w:rPr>
        <w:t xml:space="preserve"> as illustrated in Fig. 1</w:t>
      </w:r>
      <w:r w:rsidR="003F6327">
        <w:rPr>
          <w:rFonts w:eastAsia="ＭＳ 明朝" w:cs="Batang"/>
          <w:sz w:val="21"/>
          <w:szCs w:val="21"/>
          <w:lang w:val="en-US"/>
        </w:rPr>
        <w:t xml:space="preserve">. </w:t>
      </w:r>
      <w:r w:rsidR="007F57ED">
        <w:rPr>
          <w:rFonts w:eastAsia="ＭＳ 明朝" w:cs="Batang"/>
          <w:sz w:val="21"/>
          <w:szCs w:val="21"/>
          <w:lang w:val="en-US"/>
        </w:rPr>
        <w:t>In the email discussion</w:t>
      </w:r>
      <w:r w:rsidR="0058637A">
        <w:rPr>
          <w:rFonts w:eastAsia="ＭＳ 明朝" w:cs="Batang"/>
          <w:sz w:val="21"/>
          <w:szCs w:val="21"/>
          <w:lang w:val="en-US"/>
        </w:rPr>
        <w:t xml:space="preserve"> during RAN1#112bis-e meeting</w:t>
      </w:r>
      <w:r w:rsidR="007F57ED">
        <w:rPr>
          <w:rFonts w:eastAsia="ＭＳ 明朝" w:cs="Batang"/>
          <w:sz w:val="21"/>
          <w:szCs w:val="21"/>
          <w:lang w:val="en-US"/>
        </w:rPr>
        <w:t xml:space="preserve">, some companies pointed out following are envisioned in the real deployment. </w:t>
      </w:r>
    </w:p>
    <w:p w14:paraId="76F7651B" w14:textId="2339BBA8" w:rsidR="00F84AAD" w:rsidRDefault="00BF7833" w:rsidP="007F57ED">
      <w:pPr>
        <w:spacing w:after="120"/>
        <w:jc w:val="center"/>
        <w:rPr>
          <w:rFonts w:eastAsia="ＭＳ 明朝" w:cs="Batang"/>
          <w:sz w:val="21"/>
          <w:szCs w:val="21"/>
          <w:lang w:val="en-US"/>
        </w:rPr>
      </w:pPr>
      <w:r w:rsidRPr="00BF7833">
        <w:rPr>
          <w:noProof/>
        </w:rPr>
        <w:drawing>
          <wp:inline distT="0" distB="0" distL="0" distR="0" wp14:anchorId="519217BB" wp14:editId="01A6E058">
            <wp:extent cx="5000234" cy="123164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8032" cy="1238488"/>
                    </a:xfrm>
                    <a:prstGeom prst="rect">
                      <a:avLst/>
                    </a:prstGeom>
                    <a:noFill/>
                    <a:ln>
                      <a:noFill/>
                    </a:ln>
                  </pic:spPr>
                </pic:pic>
              </a:graphicData>
            </a:graphic>
          </wp:inline>
        </w:drawing>
      </w:r>
    </w:p>
    <w:p w14:paraId="2FB7160F" w14:textId="42E8D949" w:rsidR="007F57ED" w:rsidRPr="003B714E" w:rsidRDefault="007F57ED" w:rsidP="007F57ED">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1</w:t>
      </w:r>
      <w:r>
        <w:rPr>
          <w:rFonts w:eastAsia="ＭＳ 明朝" w:cs="Batang"/>
          <w:sz w:val="21"/>
          <w:szCs w:val="21"/>
          <w:lang w:val="en-US"/>
        </w:rPr>
        <w:tab/>
      </w:r>
      <w:r w:rsidR="00B51DB8">
        <w:rPr>
          <w:rFonts w:eastAsia="ＭＳ 明朝" w:cs="Batang"/>
          <w:sz w:val="21"/>
          <w:szCs w:val="21"/>
          <w:lang w:val="en-US"/>
        </w:rPr>
        <w:t xml:space="preserve">Cases where </w:t>
      </w:r>
      <w:r w:rsidR="00895F3F">
        <w:rPr>
          <w:rFonts w:eastAsia="ＭＳ 明朝" w:cs="Batang"/>
          <w:sz w:val="21"/>
          <w:szCs w:val="21"/>
          <w:lang w:val="en-US"/>
        </w:rPr>
        <w:t>CD-SSB is not w</w:t>
      </w:r>
      <w:r w:rsidR="00B51DB8">
        <w:rPr>
          <w:rFonts w:eastAsia="ＭＳ 明朝" w:cs="Batang"/>
          <w:sz w:val="21"/>
          <w:szCs w:val="21"/>
          <w:lang w:val="en-US"/>
        </w:rPr>
        <w:t>/in</w:t>
      </w:r>
      <w:r w:rsidR="00895F3F">
        <w:rPr>
          <w:rFonts w:eastAsia="ＭＳ 明朝" w:cs="Batang"/>
          <w:sz w:val="21"/>
          <w:szCs w:val="21"/>
          <w:lang w:val="en-US"/>
        </w:rPr>
        <w:t xml:space="preserve"> any of the multiple UE-specific DL BWPs</w:t>
      </w:r>
      <w:r w:rsidR="00B51DB8">
        <w:rPr>
          <w:rFonts w:eastAsia="ＭＳ 明朝" w:cs="Batang"/>
          <w:sz w:val="21"/>
          <w:szCs w:val="21"/>
          <w:lang w:val="en-US"/>
        </w:rPr>
        <w:t xml:space="preserve"> </w:t>
      </w:r>
    </w:p>
    <w:p w14:paraId="7C7E4271" w14:textId="541F45BD" w:rsidR="000D0F65" w:rsidRDefault="005210D8" w:rsidP="0093333E">
      <w:pPr>
        <w:spacing w:after="120"/>
        <w:jc w:val="both"/>
        <w:rPr>
          <w:rFonts w:eastAsia="ＭＳ 明朝" w:cs="Batang"/>
          <w:sz w:val="21"/>
          <w:szCs w:val="21"/>
          <w:lang w:val="en-US"/>
        </w:rPr>
      </w:pPr>
      <w:r>
        <w:rPr>
          <w:rFonts w:eastAsia="ＭＳ 明朝" w:cs="Batang"/>
          <w:sz w:val="21"/>
          <w:szCs w:val="21"/>
          <w:lang w:val="en-US"/>
        </w:rPr>
        <w:t>First,</w:t>
      </w:r>
      <w:r w:rsidR="0095460C">
        <w:rPr>
          <w:rFonts w:eastAsia="ＭＳ 明朝" w:cs="Batang"/>
          <w:sz w:val="21"/>
          <w:szCs w:val="21"/>
          <w:lang w:val="en-US"/>
        </w:rPr>
        <w:t xml:space="preserve"> there </w:t>
      </w:r>
      <w:r w:rsidR="00195F92">
        <w:rPr>
          <w:rFonts w:eastAsia="ＭＳ 明朝" w:cs="Batang"/>
          <w:sz w:val="21"/>
          <w:szCs w:val="21"/>
          <w:lang w:val="en-US"/>
        </w:rPr>
        <w:t>are issues</w:t>
      </w:r>
      <w:r w:rsidR="0095460C">
        <w:rPr>
          <w:rFonts w:eastAsia="ＭＳ 明朝" w:cs="Batang"/>
          <w:sz w:val="21"/>
          <w:szCs w:val="21"/>
          <w:lang w:val="en-US"/>
        </w:rPr>
        <w:t xml:space="preserve"> to utilize the 20MHz spectrum </w:t>
      </w:r>
      <w:r w:rsidR="00237A21">
        <w:rPr>
          <w:rFonts w:eastAsia="ＭＳ 明朝" w:cs="Batang"/>
          <w:sz w:val="21"/>
          <w:szCs w:val="21"/>
          <w:lang w:val="en-US"/>
        </w:rPr>
        <w:t xml:space="preserve">marked as initial BWP </w:t>
      </w:r>
      <w:r w:rsidR="0095460C">
        <w:rPr>
          <w:rFonts w:eastAsia="ＭＳ 明朝" w:cs="Batang"/>
          <w:sz w:val="21"/>
          <w:szCs w:val="21"/>
          <w:lang w:val="en-US"/>
        </w:rPr>
        <w:t xml:space="preserve">in the </w:t>
      </w:r>
      <w:proofErr w:type="spellStart"/>
      <w:r w:rsidR="0095460C">
        <w:rPr>
          <w:rFonts w:eastAsia="ＭＳ 明朝" w:cs="Batang"/>
          <w:sz w:val="21"/>
          <w:szCs w:val="21"/>
          <w:lang w:val="en-US"/>
        </w:rPr>
        <w:t>configurtions</w:t>
      </w:r>
      <w:proofErr w:type="spellEnd"/>
      <w:r w:rsidR="0095460C">
        <w:rPr>
          <w:rFonts w:eastAsia="ＭＳ 明朝" w:cs="Batang"/>
          <w:sz w:val="21"/>
          <w:szCs w:val="21"/>
          <w:lang w:val="en-US"/>
        </w:rPr>
        <w:t xml:space="preserve"> of Fig. 1 for </w:t>
      </w:r>
      <w:r w:rsidR="002C197A">
        <w:rPr>
          <w:rFonts w:eastAsia="ＭＳ 明朝" w:cs="Batang"/>
          <w:sz w:val="21"/>
          <w:szCs w:val="21"/>
          <w:lang w:val="en-US"/>
        </w:rPr>
        <w:t>various cases</w:t>
      </w:r>
      <w:r w:rsidR="000D0F65">
        <w:rPr>
          <w:rFonts w:eastAsia="ＭＳ 明朝" w:cs="Batang"/>
          <w:sz w:val="21"/>
          <w:szCs w:val="21"/>
          <w:lang w:val="en-US"/>
        </w:rPr>
        <w:t>:</w:t>
      </w:r>
    </w:p>
    <w:p w14:paraId="12B34710" w14:textId="306C5C05" w:rsidR="00E65325" w:rsidRDefault="0008586A" w:rsidP="000D0F65">
      <w:pPr>
        <w:pStyle w:val="ListParagraph"/>
        <w:numPr>
          <w:ilvl w:val="0"/>
          <w:numId w:val="50"/>
        </w:numPr>
        <w:spacing w:after="120"/>
        <w:ind w:leftChars="0"/>
        <w:jc w:val="both"/>
        <w:rPr>
          <w:rFonts w:eastAsia="ＭＳ 明朝" w:cs="Batang"/>
          <w:sz w:val="21"/>
          <w:szCs w:val="21"/>
          <w:lang w:val="en-US"/>
        </w:rPr>
      </w:pPr>
      <w:r w:rsidRPr="000D0F65">
        <w:rPr>
          <w:rFonts w:eastAsia="ＭＳ 明朝" w:cs="Batang"/>
          <w:sz w:val="21"/>
          <w:szCs w:val="21"/>
          <w:lang w:val="en-US"/>
        </w:rPr>
        <w:t>For a UE supporting FG6-2 (up to 2 UE-specific BWP configurations</w:t>
      </w:r>
      <w:r w:rsidR="009C7C4E" w:rsidRPr="000D0F65">
        <w:rPr>
          <w:rFonts w:eastAsia="ＭＳ 明朝" w:cs="Batang"/>
          <w:sz w:val="21"/>
          <w:szCs w:val="21"/>
          <w:lang w:val="en-US"/>
        </w:rPr>
        <w:t xml:space="preserve"> and active BWP switch between them</w:t>
      </w:r>
      <w:r w:rsidRPr="000D0F65">
        <w:rPr>
          <w:rFonts w:eastAsia="ＭＳ 明朝" w:cs="Batang"/>
          <w:sz w:val="21"/>
          <w:szCs w:val="21"/>
          <w:lang w:val="en-US"/>
        </w:rPr>
        <w:t xml:space="preserve">), </w:t>
      </w:r>
      <w:r w:rsidR="009C7C4E" w:rsidRPr="000D0F65">
        <w:rPr>
          <w:rFonts w:eastAsia="ＭＳ 明朝" w:cs="Batang"/>
          <w:sz w:val="21"/>
          <w:szCs w:val="21"/>
          <w:lang w:val="en-US"/>
        </w:rPr>
        <w:t xml:space="preserve">it is not possible to utilize the 20MHz bandwidth </w:t>
      </w:r>
      <w:r w:rsidR="00F64843" w:rsidRPr="000D0F65">
        <w:rPr>
          <w:rFonts w:eastAsia="ＭＳ 明朝" w:cs="Batang"/>
          <w:sz w:val="21"/>
          <w:szCs w:val="21"/>
          <w:lang w:val="en-US"/>
        </w:rPr>
        <w:t xml:space="preserve">of the </w:t>
      </w:r>
      <w:r w:rsidR="009C7C4E" w:rsidRPr="000D0F65">
        <w:rPr>
          <w:rFonts w:eastAsia="ＭＳ 明朝" w:cs="Batang"/>
          <w:sz w:val="21"/>
          <w:szCs w:val="21"/>
          <w:lang w:val="en-US"/>
        </w:rPr>
        <w:t xml:space="preserve">initial BWP in the figure, </w:t>
      </w:r>
      <w:r w:rsidR="00C244A4" w:rsidRPr="000D0F65">
        <w:rPr>
          <w:rFonts w:eastAsia="ＭＳ 明朝" w:cs="Batang"/>
          <w:sz w:val="21"/>
          <w:szCs w:val="21"/>
          <w:lang w:val="en-US"/>
        </w:rPr>
        <w:t xml:space="preserve">since </w:t>
      </w:r>
      <w:r w:rsidR="007D5880" w:rsidRPr="000D0F65">
        <w:rPr>
          <w:rFonts w:eastAsia="ＭＳ 明朝" w:cs="Batang"/>
          <w:sz w:val="21"/>
          <w:szCs w:val="21"/>
          <w:lang w:val="en-US"/>
        </w:rPr>
        <w:t>this requires UE to manage “the third BWP</w:t>
      </w:r>
      <w:r w:rsidR="000215A8">
        <w:rPr>
          <w:rFonts w:eastAsia="ＭＳ 明朝" w:cs="Batang"/>
          <w:sz w:val="21"/>
          <w:szCs w:val="21"/>
          <w:lang w:val="en-US"/>
        </w:rPr>
        <w:t xml:space="preserve"> (= </w:t>
      </w:r>
      <w:r w:rsidR="000016F7">
        <w:rPr>
          <w:rFonts w:eastAsia="ＭＳ 明朝" w:cs="Batang"/>
          <w:sz w:val="21"/>
          <w:szCs w:val="21"/>
          <w:lang w:val="en-US"/>
        </w:rPr>
        <w:t xml:space="preserve">the </w:t>
      </w:r>
      <w:r w:rsidR="000215A8">
        <w:rPr>
          <w:rFonts w:eastAsia="ＭＳ 明朝" w:cs="Batang"/>
          <w:sz w:val="21"/>
          <w:szCs w:val="21"/>
          <w:lang w:val="en-US"/>
        </w:rPr>
        <w:t>initial BWP)</w:t>
      </w:r>
      <w:r w:rsidR="007D5880" w:rsidRPr="000D0F65">
        <w:rPr>
          <w:rFonts w:eastAsia="ＭＳ 明朝" w:cs="Batang"/>
          <w:sz w:val="21"/>
          <w:szCs w:val="21"/>
          <w:lang w:val="en-US"/>
        </w:rPr>
        <w:t xml:space="preserve">”, in addition to the 2 UE-specific BWP </w:t>
      </w:r>
      <w:proofErr w:type="spellStart"/>
      <w:r w:rsidR="007D5880" w:rsidRPr="000D0F65">
        <w:rPr>
          <w:rFonts w:eastAsia="ＭＳ 明朝" w:cs="Batang"/>
          <w:sz w:val="21"/>
          <w:szCs w:val="21"/>
          <w:lang w:val="en-US"/>
        </w:rPr>
        <w:t>configuartions</w:t>
      </w:r>
      <w:proofErr w:type="spellEnd"/>
      <w:r w:rsidR="001311FE">
        <w:rPr>
          <w:rFonts w:eastAsia="ＭＳ 明朝" w:cs="Batang"/>
          <w:sz w:val="21"/>
          <w:szCs w:val="21"/>
          <w:lang w:val="en-US"/>
        </w:rPr>
        <w:t>, which is beyond the UE’s capability</w:t>
      </w:r>
      <w:r w:rsidR="007D5880" w:rsidRPr="000D0F65">
        <w:rPr>
          <w:rFonts w:eastAsia="ＭＳ 明朝" w:cs="Batang"/>
          <w:sz w:val="21"/>
          <w:szCs w:val="21"/>
          <w:lang w:val="en-US"/>
        </w:rPr>
        <w:t>.</w:t>
      </w:r>
      <w:r w:rsidR="000016F7">
        <w:rPr>
          <w:rFonts w:eastAsia="ＭＳ 明朝" w:cs="Batang"/>
          <w:sz w:val="21"/>
          <w:szCs w:val="21"/>
          <w:lang w:val="en-US"/>
        </w:rPr>
        <w:t xml:space="preserve"> Eventually, the 20MHz spectrum ma</w:t>
      </w:r>
      <w:r w:rsidR="00BF2E05">
        <w:rPr>
          <w:rFonts w:eastAsia="ＭＳ 明朝" w:cs="Batang"/>
          <w:sz w:val="21"/>
          <w:szCs w:val="21"/>
          <w:lang w:val="en-US"/>
        </w:rPr>
        <w:t>r</w:t>
      </w:r>
      <w:r w:rsidR="000016F7">
        <w:rPr>
          <w:rFonts w:eastAsia="ＭＳ 明朝" w:cs="Batang"/>
          <w:sz w:val="21"/>
          <w:szCs w:val="21"/>
          <w:lang w:val="en-US"/>
        </w:rPr>
        <w:t xml:space="preserve">ked as initial BWP has to be wasted. </w:t>
      </w:r>
    </w:p>
    <w:p w14:paraId="157BFBCD" w14:textId="689F3A70" w:rsidR="00183D86" w:rsidRDefault="000016F7" w:rsidP="000D0F65">
      <w:pPr>
        <w:pStyle w:val="ListParagraph"/>
        <w:numPr>
          <w:ilvl w:val="0"/>
          <w:numId w:val="50"/>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a UE supporting FG6-3/6-4 (up to 4 UE-specific BWP configurations and active BWP switch among them), </w:t>
      </w:r>
      <w:r w:rsidR="00CE21A1">
        <w:rPr>
          <w:rFonts w:eastAsia="ＭＳ 明朝" w:cs="Batang"/>
          <w:sz w:val="21"/>
          <w:szCs w:val="21"/>
          <w:lang w:val="en-US"/>
        </w:rPr>
        <w:t xml:space="preserve">it is not possible to utilize the 20MHz bandwidth of the initial BWP </w:t>
      </w:r>
      <w:r w:rsidR="005071E1">
        <w:rPr>
          <w:rFonts w:eastAsia="ＭＳ 明朝" w:cs="Batang"/>
          <w:sz w:val="21"/>
          <w:szCs w:val="21"/>
          <w:lang w:val="en-US"/>
        </w:rPr>
        <w:t>when</w:t>
      </w:r>
      <w:r w:rsidR="00CE21A1">
        <w:rPr>
          <w:rFonts w:eastAsia="ＭＳ 明朝" w:cs="Batang"/>
          <w:sz w:val="21"/>
          <w:szCs w:val="21"/>
          <w:lang w:val="en-US"/>
        </w:rPr>
        <w:t xml:space="preserve"> the UE is configured with 4 UE-specific BWP </w:t>
      </w:r>
      <w:proofErr w:type="spellStart"/>
      <w:r w:rsidR="00CE21A1">
        <w:rPr>
          <w:rFonts w:eastAsia="ＭＳ 明朝" w:cs="Batang"/>
          <w:sz w:val="21"/>
          <w:szCs w:val="21"/>
          <w:lang w:val="en-US"/>
        </w:rPr>
        <w:t>configuations</w:t>
      </w:r>
      <w:proofErr w:type="spellEnd"/>
      <w:r w:rsidR="00CE21A1">
        <w:rPr>
          <w:rFonts w:eastAsia="ＭＳ 明朝" w:cs="Batang"/>
          <w:sz w:val="21"/>
          <w:szCs w:val="21"/>
          <w:lang w:val="en-US"/>
        </w:rPr>
        <w:t xml:space="preserve"> and none of them cover the 20MHz bandwidth of the initial BWP due to the same reason as in the previous bullet</w:t>
      </w:r>
      <w:r w:rsidR="00F53592">
        <w:rPr>
          <w:rFonts w:eastAsia="ＭＳ 明朝" w:cs="Batang"/>
          <w:sz w:val="21"/>
          <w:szCs w:val="21"/>
          <w:lang w:val="en-US"/>
        </w:rPr>
        <w:t xml:space="preserve"> for a UE supporting FG6-2</w:t>
      </w:r>
      <w:r w:rsidR="00CE21A1">
        <w:rPr>
          <w:rFonts w:eastAsia="ＭＳ 明朝" w:cs="Batang"/>
          <w:sz w:val="21"/>
          <w:szCs w:val="21"/>
          <w:lang w:val="en-US"/>
        </w:rPr>
        <w:t>.</w:t>
      </w:r>
      <w:r w:rsidR="00B856E8" w:rsidRPr="00B856E8">
        <w:rPr>
          <w:rFonts w:eastAsia="ＭＳ 明朝" w:cs="Batang"/>
          <w:sz w:val="21"/>
          <w:szCs w:val="21"/>
          <w:lang w:val="en-US"/>
        </w:rPr>
        <w:t xml:space="preserve"> </w:t>
      </w:r>
      <w:r w:rsidR="00B856E8">
        <w:rPr>
          <w:rFonts w:eastAsia="ＭＳ 明朝" w:cs="Batang"/>
          <w:sz w:val="21"/>
          <w:szCs w:val="21"/>
          <w:lang w:val="en-US"/>
        </w:rPr>
        <w:t xml:space="preserve">Eventually, the 20MHz spectrum </w:t>
      </w:r>
      <w:proofErr w:type="spellStart"/>
      <w:r w:rsidR="00B856E8">
        <w:rPr>
          <w:rFonts w:eastAsia="ＭＳ 明朝" w:cs="Batang"/>
          <w:sz w:val="21"/>
          <w:szCs w:val="21"/>
          <w:lang w:val="en-US"/>
        </w:rPr>
        <w:t>maked</w:t>
      </w:r>
      <w:proofErr w:type="spellEnd"/>
      <w:r w:rsidR="00B856E8">
        <w:rPr>
          <w:rFonts w:eastAsia="ＭＳ 明朝" w:cs="Batang"/>
          <w:sz w:val="21"/>
          <w:szCs w:val="21"/>
          <w:lang w:val="en-US"/>
        </w:rPr>
        <w:t xml:space="preserve"> as initial BWP has to be wasted.</w:t>
      </w:r>
    </w:p>
    <w:p w14:paraId="6CCDB4DC" w14:textId="3E971123" w:rsidR="000D4752" w:rsidRPr="00AC74A0" w:rsidRDefault="000D4752" w:rsidP="00AC74A0">
      <w:pPr>
        <w:pStyle w:val="ListParagraph"/>
        <w:numPr>
          <w:ilvl w:val="0"/>
          <w:numId w:val="50"/>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a UE supporting FG6-3/6-4 (up to 4 UE-specific BWP configurations and active BWP switch among them), it is </w:t>
      </w:r>
      <w:r w:rsidR="004378DA">
        <w:rPr>
          <w:rFonts w:eastAsia="ＭＳ 明朝" w:cs="Batang"/>
          <w:sz w:val="21"/>
          <w:szCs w:val="21"/>
          <w:lang w:val="en-US"/>
        </w:rPr>
        <w:t>very hard</w:t>
      </w:r>
      <w:r>
        <w:rPr>
          <w:rFonts w:eastAsia="ＭＳ 明朝" w:cs="Batang"/>
          <w:sz w:val="21"/>
          <w:szCs w:val="21"/>
          <w:lang w:val="en-US"/>
        </w:rPr>
        <w:t xml:space="preserve"> </w:t>
      </w:r>
      <w:r w:rsidR="00BA56AA">
        <w:rPr>
          <w:rFonts w:eastAsia="ＭＳ 明朝" w:cs="Batang" w:hint="eastAsia"/>
          <w:sz w:val="21"/>
          <w:szCs w:val="21"/>
          <w:lang w:val="en-US"/>
        </w:rPr>
        <w:t>or</w:t>
      </w:r>
      <w:r w:rsidR="00BA56AA">
        <w:rPr>
          <w:rFonts w:eastAsia="ＭＳ 明朝" w:cs="Batang"/>
          <w:sz w:val="21"/>
          <w:szCs w:val="21"/>
          <w:lang w:val="en-US"/>
        </w:rPr>
        <w:t xml:space="preserve"> </w:t>
      </w:r>
      <w:r w:rsidR="00B42166">
        <w:rPr>
          <w:rFonts w:eastAsia="ＭＳ 明朝" w:cs="Batang"/>
          <w:sz w:val="21"/>
          <w:szCs w:val="21"/>
          <w:lang w:val="en-US"/>
        </w:rPr>
        <w:t xml:space="preserve">unrealistic </w:t>
      </w:r>
      <w:r>
        <w:rPr>
          <w:rFonts w:eastAsia="ＭＳ 明朝" w:cs="Batang"/>
          <w:sz w:val="21"/>
          <w:szCs w:val="21"/>
          <w:lang w:val="en-US"/>
        </w:rPr>
        <w:t>to utilize the 20MHz bandwidth of the initial BWP if UE-specific configurations are not provided for the initial BWP (i.e., if it is based on BWP configuration option #1 in Fig. B2-1 of TS38.331)</w:t>
      </w:r>
      <w:r w:rsidR="00A90832">
        <w:rPr>
          <w:rFonts w:eastAsia="ＭＳ 明朝" w:cs="Batang"/>
          <w:sz w:val="21"/>
          <w:szCs w:val="21"/>
          <w:lang w:val="en-US"/>
        </w:rPr>
        <w:t>,</w:t>
      </w:r>
      <w:r w:rsidR="005071E1">
        <w:rPr>
          <w:rFonts w:eastAsia="ＭＳ 明朝" w:cs="Batang"/>
          <w:sz w:val="21"/>
          <w:szCs w:val="21"/>
          <w:lang w:val="en-US"/>
        </w:rPr>
        <w:t xml:space="preserve"> when</w:t>
      </w:r>
      <w:r>
        <w:rPr>
          <w:rFonts w:eastAsia="ＭＳ 明朝" w:cs="Batang"/>
          <w:sz w:val="21"/>
          <w:szCs w:val="21"/>
          <w:lang w:val="en-US"/>
        </w:rPr>
        <w:t xml:space="preserve"> the UE is configured with</w:t>
      </w:r>
      <w:r w:rsidR="00AC546C">
        <w:rPr>
          <w:rFonts w:eastAsia="ＭＳ 明朝" w:cs="Batang"/>
          <w:sz w:val="21"/>
          <w:szCs w:val="21"/>
          <w:lang w:val="en-US"/>
        </w:rPr>
        <w:t xml:space="preserve"> </w:t>
      </w:r>
      <w:r w:rsidR="00D423C5">
        <w:rPr>
          <w:rFonts w:eastAsia="ＭＳ 明朝" w:cs="Batang"/>
          <w:sz w:val="21"/>
          <w:szCs w:val="21"/>
          <w:lang w:val="en-US"/>
        </w:rPr>
        <w:t>up to 3</w:t>
      </w:r>
      <w:r>
        <w:rPr>
          <w:rFonts w:eastAsia="ＭＳ 明朝" w:cs="Batang"/>
          <w:sz w:val="21"/>
          <w:szCs w:val="21"/>
          <w:lang w:val="en-US"/>
        </w:rPr>
        <w:t xml:space="preserve"> UE-specific BWP </w:t>
      </w:r>
      <w:proofErr w:type="spellStart"/>
      <w:r>
        <w:rPr>
          <w:rFonts w:eastAsia="ＭＳ 明朝" w:cs="Batang"/>
          <w:sz w:val="21"/>
          <w:szCs w:val="21"/>
          <w:lang w:val="en-US"/>
        </w:rPr>
        <w:t>configuations</w:t>
      </w:r>
      <w:proofErr w:type="spellEnd"/>
      <w:r>
        <w:rPr>
          <w:rFonts w:eastAsia="ＭＳ 明朝" w:cs="Batang"/>
          <w:sz w:val="21"/>
          <w:szCs w:val="21"/>
          <w:lang w:val="en-US"/>
        </w:rPr>
        <w:t xml:space="preserve"> and none of them cover the 20MHz bandwidth of the initial BWP</w:t>
      </w:r>
      <w:r w:rsidR="00DB2B8A">
        <w:rPr>
          <w:rFonts w:eastAsia="ＭＳ 明朝" w:cs="Batang"/>
          <w:sz w:val="21"/>
          <w:szCs w:val="21"/>
          <w:lang w:val="en-US"/>
        </w:rPr>
        <w:t xml:space="preserve">. This is because there is no non-fallback DCI format in the initial BWP in this case and hence </w:t>
      </w:r>
      <w:r w:rsidR="00E921A5">
        <w:rPr>
          <w:rFonts w:eastAsia="ＭＳ 明朝" w:cs="Batang"/>
          <w:sz w:val="21"/>
          <w:szCs w:val="21"/>
          <w:lang w:val="en-US"/>
        </w:rPr>
        <w:t xml:space="preserve">various </w:t>
      </w:r>
      <w:r w:rsidR="00A00E5B">
        <w:rPr>
          <w:rFonts w:eastAsia="ＭＳ 明朝" w:cs="Batang"/>
          <w:sz w:val="21"/>
          <w:szCs w:val="21"/>
          <w:lang w:val="en-US"/>
        </w:rPr>
        <w:t xml:space="preserve">UE-specific </w:t>
      </w:r>
      <w:r w:rsidR="00E921A5">
        <w:rPr>
          <w:rFonts w:eastAsia="ＭＳ 明朝" w:cs="Batang"/>
          <w:sz w:val="21"/>
          <w:szCs w:val="21"/>
          <w:lang w:val="en-US"/>
        </w:rPr>
        <w:t xml:space="preserve">features are not available for the initial BWP, including </w:t>
      </w:r>
      <w:r w:rsidR="00DB2B8A">
        <w:rPr>
          <w:rFonts w:eastAsia="ＭＳ 明朝" w:cs="Batang"/>
          <w:sz w:val="21"/>
          <w:szCs w:val="21"/>
          <w:lang w:val="en-US"/>
        </w:rPr>
        <w:t xml:space="preserve">active BWP switch </w:t>
      </w:r>
      <w:r w:rsidR="00E921A5">
        <w:rPr>
          <w:rFonts w:eastAsia="ＭＳ 明朝" w:cs="Batang"/>
          <w:sz w:val="21"/>
          <w:szCs w:val="21"/>
          <w:lang w:val="en-US"/>
        </w:rPr>
        <w:t>by BWP indicator</w:t>
      </w:r>
      <w:r w:rsidR="00DB2B8A">
        <w:rPr>
          <w:rFonts w:eastAsia="ＭＳ 明朝" w:cs="Batang"/>
          <w:sz w:val="21"/>
          <w:szCs w:val="21"/>
          <w:lang w:val="en-US"/>
        </w:rPr>
        <w:t>.</w:t>
      </w:r>
      <w:r w:rsidRPr="00B856E8">
        <w:rPr>
          <w:rFonts w:eastAsia="ＭＳ 明朝" w:cs="Batang"/>
          <w:sz w:val="21"/>
          <w:szCs w:val="21"/>
          <w:lang w:val="en-US"/>
        </w:rPr>
        <w:t xml:space="preserve"> </w:t>
      </w:r>
      <w:r>
        <w:rPr>
          <w:rFonts w:eastAsia="ＭＳ 明朝" w:cs="Batang"/>
          <w:sz w:val="21"/>
          <w:szCs w:val="21"/>
          <w:lang w:val="en-US"/>
        </w:rPr>
        <w:t xml:space="preserve">Eventually, the 20MHz spectrum </w:t>
      </w:r>
      <w:proofErr w:type="spellStart"/>
      <w:r>
        <w:rPr>
          <w:rFonts w:eastAsia="ＭＳ 明朝" w:cs="Batang"/>
          <w:sz w:val="21"/>
          <w:szCs w:val="21"/>
          <w:lang w:val="en-US"/>
        </w:rPr>
        <w:t>maked</w:t>
      </w:r>
      <w:proofErr w:type="spellEnd"/>
      <w:r>
        <w:rPr>
          <w:rFonts w:eastAsia="ＭＳ 明朝" w:cs="Batang"/>
          <w:sz w:val="21"/>
          <w:szCs w:val="21"/>
          <w:lang w:val="en-US"/>
        </w:rPr>
        <w:t xml:space="preserve"> as initial BWP has to be wasted.</w:t>
      </w:r>
    </w:p>
    <w:p w14:paraId="30EC614C" w14:textId="070F03D9" w:rsidR="004C62F2" w:rsidRDefault="00126EFE" w:rsidP="0093333E">
      <w:pPr>
        <w:spacing w:after="120"/>
        <w:jc w:val="both"/>
        <w:rPr>
          <w:rFonts w:eastAsia="ＭＳ 明朝" w:cs="Batang"/>
          <w:sz w:val="21"/>
          <w:szCs w:val="21"/>
          <w:lang w:val="en-US"/>
        </w:rPr>
      </w:pPr>
      <w:r>
        <w:rPr>
          <w:rFonts w:eastAsia="ＭＳ 明朝" w:cs="Batang"/>
          <w:sz w:val="21"/>
          <w:szCs w:val="21"/>
          <w:lang w:val="en-US"/>
        </w:rPr>
        <w:t>Due to the</w:t>
      </w:r>
      <w:r w:rsidR="00613374">
        <w:rPr>
          <w:rFonts w:eastAsia="ＭＳ 明朝" w:cs="Batang"/>
          <w:sz w:val="21"/>
          <w:szCs w:val="21"/>
          <w:lang w:val="en-US"/>
        </w:rPr>
        <w:t xml:space="preserve"> above, we believe network does not </w:t>
      </w:r>
      <w:r>
        <w:rPr>
          <w:rFonts w:eastAsia="ＭＳ 明朝" w:cs="Batang"/>
          <w:sz w:val="21"/>
          <w:szCs w:val="21"/>
          <w:lang w:val="en-US"/>
        </w:rPr>
        <w:t>want to</w:t>
      </w:r>
      <w:r w:rsidR="00FA559E">
        <w:rPr>
          <w:rFonts w:eastAsia="ＭＳ 明朝" w:cs="Batang"/>
          <w:sz w:val="21"/>
          <w:szCs w:val="21"/>
          <w:lang w:val="en-US"/>
        </w:rPr>
        <w:t xml:space="preserve"> configur</w:t>
      </w:r>
      <w:r>
        <w:rPr>
          <w:rFonts w:eastAsia="ＭＳ 明朝" w:cs="Batang"/>
          <w:sz w:val="21"/>
          <w:szCs w:val="21"/>
          <w:lang w:val="en-US"/>
        </w:rPr>
        <w:t>e BWPs as</w:t>
      </w:r>
      <w:r w:rsidR="00FA559E">
        <w:rPr>
          <w:rFonts w:eastAsia="ＭＳ 明朝" w:cs="Batang"/>
          <w:sz w:val="21"/>
          <w:szCs w:val="21"/>
          <w:lang w:val="en-US"/>
        </w:rPr>
        <w:t xml:space="preserve"> in</w:t>
      </w:r>
      <w:r w:rsidR="00613374">
        <w:rPr>
          <w:rFonts w:eastAsia="ＭＳ 明朝" w:cs="Batang"/>
          <w:sz w:val="21"/>
          <w:szCs w:val="21"/>
          <w:lang w:val="en-US"/>
        </w:rPr>
        <w:t xml:space="preserve"> Fig. 1.</w:t>
      </w:r>
    </w:p>
    <w:p w14:paraId="0343D629" w14:textId="77777777" w:rsidR="00613374" w:rsidRPr="00126EFE" w:rsidRDefault="00613374" w:rsidP="0093333E">
      <w:pPr>
        <w:spacing w:after="120"/>
        <w:jc w:val="both"/>
        <w:rPr>
          <w:rFonts w:eastAsia="ＭＳ 明朝" w:cs="Batang"/>
          <w:sz w:val="21"/>
          <w:szCs w:val="21"/>
          <w:lang w:val="en-US"/>
        </w:rPr>
      </w:pPr>
    </w:p>
    <w:p w14:paraId="29A6D674" w14:textId="123807DF" w:rsidR="00531D85" w:rsidRDefault="005D08D1" w:rsidP="0093333E">
      <w:pPr>
        <w:spacing w:after="120"/>
        <w:jc w:val="both"/>
        <w:rPr>
          <w:rFonts w:eastAsia="ＭＳ 明朝" w:cs="Batang"/>
          <w:sz w:val="21"/>
          <w:szCs w:val="21"/>
          <w:lang w:val="en-US"/>
        </w:rPr>
      </w:pPr>
      <w:r>
        <w:rPr>
          <w:rFonts w:eastAsia="ＭＳ 明朝" w:cs="Batang"/>
          <w:sz w:val="21"/>
          <w:szCs w:val="21"/>
          <w:lang w:val="en-US"/>
        </w:rPr>
        <w:t xml:space="preserve">Second, </w:t>
      </w:r>
      <w:r w:rsidR="0089524F">
        <w:rPr>
          <w:rFonts w:eastAsia="ＭＳ 明朝" w:cs="Batang"/>
          <w:sz w:val="21"/>
          <w:szCs w:val="21"/>
          <w:lang w:val="en-US"/>
        </w:rPr>
        <w:t xml:space="preserve">the benefit </w:t>
      </w:r>
      <w:r w:rsidR="001011E6">
        <w:rPr>
          <w:rFonts w:eastAsia="ＭＳ 明朝" w:cs="Batang"/>
          <w:sz w:val="21"/>
          <w:szCs w:val="21"/>
          <w:lang w:val="en-US"/>
        </w:rPr>
        <w:t>from</w:t>
      </w:r>
      <w:r w:rsidR="0089524F">
        <w:rPr>
          <w:rFonts w:eastAsia="ＭＳ 明朝" w:cs="Batang"/>
          <w:sz w:val="21"/>
          <w:szCs w:val="21"/>
          <w:lang w:val="en-US"/>
        </w:rPr>
        <w:t xml:space="preserve"> BWP without restriction is achievable at both network and UE </w:t>
      </w:r>
      <w:r w:rsidR="009646D6">
        <w:rPr>
          <w:rFonts w:eastAsia="ＭＳ 明朝" w:cs="Batang"/>
          <w:sz w:val="21"/>
          <w:szCs w:val="21"/>
          <w:lang w:val="en-US"/>
        </w:rPr>
        <w:t xml:space="preserve">when the BWP configurations are as in </w:t>
      </w:r>
      <w:r w:rsidR="002E78E3">
        <w:rPr>
          <w:rFonts w:eastAsia="ＭＳ 明朝" w:cs="Batang"/>
          <w:sz w:val="21"/>
          <w:szCs w:val="21"/>
          <w:lang w:val="en-US"/>
        </w:rPr>
        <w:t xml:space="preserve">Figs. 2 and 3. </w:t>
      </w:r>
      <w:r w:rsidR="001D72E0">
        <w:rPr>
          <w:rFonts w:eastAsia="ＭＳ 明朝" w:cs="Batang"/>
          <w:sz w:val="21"/>
          <w:szCs w:val="21"/>
          <w:lang w:val="en-US"/>
        </w:rPr>
        <w:t xml:space="preserve">Each UE is configured with </w:t>
      </w:r>
      <w:r w:rsidR="00083208">
        <w:rPr>
          <w:rFonts w:eastAsia="ＭＳ 明朝" w:cs="Batang"/>
          <w:sz w:val="21"/>
          <w:szCs w:val="21"/>
          <w:lang w:val="en-US"/>
        </w:rPr>
        <w:t xml:space="preserve">active BWP switch </w:t>
      </w:r>
      <w:r w:rsidR="00BD05CD">
        <w:rPr>
          <w:rFonts w:eastAsia="ＭＳ 明朝" w:cs="Batang" w:hint="eastAsia"/>
          <w:sz w:val="21"/>
          <w:szCs w:val="21"/>
          <w:lang w:val="en-US"/>
        </w:rPr>
        <w:t>b</w:t>
      </w:r>
      <w:r w:rsidR="00BD05CD">
        <w:rPr>
          <w:rFonts w:eastAsia="ＭＳ 明朝" w:cs="Batang"/>
          <w:sz w:val="21"/>
          <w:szCs w:val="21"/>
          <w:lang w:val="en-US"/>
        </w:rPr>
        <w:t xml:space="preserve">etween a wide </w:t>
      </w:r>
      <w:r w:rsidR="00083208">
        <w:rPr>
          <w:rFonts w:eastAsia="ＭＳ 明朝" w:cs="Batang"/>
          <w:sz w:val="21"/>
          <w:szCs w:val="21"/>
          <w:lang w:val="en-US"/>
        </w:rPr>
        <w:t xml:space="preserve">UE-specific DL BWP </w:t>
      </w:r>
      <w:r w:rsidR="00BD05CD">
        <w:rPr>
          <w:rFonts w:eastAsia="ＭＳ 明朝" w:cs="Batang"/>
          <w:sz w:val="21"/>
          <w:szCs w:val="21"/>
          <w:lang w:val="en-US"/>
        </w:rPr>
        <w:t xml:space="preserve">and a narrow UE-specific DL BWP </w:t>
      </w:r>
      <w:r w:rsidR="001D72E0">
        <w:rPr>
          <w:rFonts w:eastAsia="ＭＳ 明朝" w:cs="Batang"/>
          <w:sz w:val="21"/>
          <w:szCs w:val="21"/>
          <w:lang w:val="en-US"/>
        </w:rPr>
        <w:t>to enable</w:t>
      </w:r>
      <w:r w:rsidR="00083208">
        <w:rPr>
          <w:rFonts w:eastAsia="ＭＳ 明朝" w:cs="Batang"/>
          <w:sz w:val="21"/>
          <w:szCs w:val="21"/>
          <w:lang w:val="en-US"/>
        </w:rPr>
        <w:t xml:space="preserve"> (1) </w:t>
      </w:r>
      <w:r w:rsidR="00FB6D77">
        <w:rPr>
          <w:rFonts w:eastAsia="ＭＳ 明朝" w:cs="Batang"/>
          <w:sz w:val="21"/>
          <w:szCs w:val="21"/>
          <w:lang w:val="en-US"/>
        </w:rPr>
        <w:t xml:space="preserve">dynamic adaptation of bandwidth for </w:t>
      </w:r>
      <w:r w:rsidR="002A1247">
        <w:rPr>
          <w:rFonts w:eastAsia="ＭＳ 明朝" w:cs="Batang"/>
          <w:sz w:val="21"/>
          <w:szCs w:val="21"/>
          <w:lang w:val="en-US"/>
        </w:rPr>
        <w:t>UE power saving</w:t>
      </w:r>
      <w:r w:rsidR="00FB6D77">
        <w:rPr>
          <w:rFonts w:eastAsia="ＭＳ 明朝" w:cs="Batang"/>
          <w:sz w:val="21"/>
          <w:szCs w:val="21"/>
          <w:lang w:val="en-US"/>
        </w:rPr>
        <w:t>,</w:t>
      </w:r>
      <w:r w:rsidR="002A1247">
        <w:rPr>
          <w:rFonts w:eastAsia="ＭＳ 明朝" w:cs="Batang"/>
          <w:sz w:val="21"/>
          <w:szCs w:val="21"/>
          <w:lang w:val="en-US"/>
        </w:rPr>
        <w:t xml:space="preserve"> and (2) </w:t>
      </w:r>
      <w:r w:rsidR="00FB6D77">
        <w:rPr>
          <w:rFonts w:eastAsia="ＭＳ 明朝" w:cs="Batang"/>
          <w:sz w:val="21"/>
          <w:szCs w:val="21"/>
          <w:lang w:val="en-US"/>
        </w:rPr>
        <w:t xml:space="preserve">BWP distribution of different UEs </w:t>
      </w:r>
      <w:r w:rsidR="005A5CF9">
        <w:rPr>
          <w:rFonts w:eastAsia="ＭＳ 明朝" w:cs="Batang"/>
          <w:sz w:val="21"/>
          <w:szCs w:val="21"/>
          <w:lang w:val="en-US"/>
        </w:rPr>
        <w:t xml:space="preserve">in a carrier </w:t>
      </w:r>
      <w:r w:rsidR="00FB6D77">
        <w:rPr>
          <w:rFonts w:eastAsia="ＭＳ 明朝" w:cs="Batang"/>
          <w:sz w:val="21"/>
          <w:szCs w:val="21"/>
          <w:lang w:val="en-US"/>
        </w:rPr>
        <w:t xml:space="preserve">for </w:t>
      </w:r>
      <w:r w:rsidR="00E53E22">
        <w:rPr>
          <w:rFonts w:eastAsia="ＭＳ 明朝" w:cs="Batang"/>
          <w:sz w:val="21"/>
          <w:szCs w:val="21"/>
          <w:lang w:val="en-US"/>
        </w:rPr>
        <w:t xml:space="preserve">network </w:t>
      </w:r>
      <w:r w:rsidR="00B30CF1">
        <w:rPr>
          <w:rFonts w:eastAsia="ＭＳ 明朝" w:cs="Batang"/>
          <w:sz w:val="21"/>
          <w:szCs w:val="21"/>
          <w:lang w:val="en-US"/>
        </w:rPr>
        <w:t xml:space="preserve">cell-load balancing. </w:t>
      </w:r>
      <w:r w:rsidR="00E67EA9">
        <w:rPr>
          <w:rFonts w:eastAsia="ＭＳ 明朝" w:cs="Batang"/>
          <w:sz w:val="21"/>
          <w:szCs w:val="21"/>
          <w:lang w:val="en-US"/>
        </w:rPr>
        <w:t>Since configurations in Figs. 2 and 3 achieve full of benefits</w:t>
      </w:r>
      <w:r w:rsidR="006F0AEE">
        <w:rPr>
          <w:rFonts w:eastAsia="ＭＳ 明朝" w:cs="Batang"/>
          <w:sz w:val="21"/>
          <w:szCs w:val="21"/>
          <w:lang w:val="en-US"/>
        </w:rPr>
        <w:t xml:space="preserve"> from BWP without restriction</w:t>
      </w:r>
      <w:r w:rsidR="00E67EA9">
        <w:rPr>
          <w:rFonts w:eastAsia="ＭＳ 明朝" w:cs="Batang"/>
          <w:sz w:val="21"/>
          <w:szCs w:val="21"/>
          <w:lang w:val="en-US"/>
        </w:rPr>
        <w:t xml:space="preserve">, there is no reason </w:t>
      </w:r>
      <w:r w:rsidR="006F0AEE">
        <w:rPr>
          <w:rFonts w:eastAsia="ＭＳ 明朝" w:cs="Batang"/>
          <w:sz w:val="21"/>
          <w:szCs w:val="21"/>
          <w:lang w:val="en-US"/>
        </w:rPr>
        <w:t xml:space="preserve">for network </w:t>
      </w:r>
      <w:r w:rsidR="00E67EA9">
        <w:rPr>
          <w:rFonts w:eastAsia="ＭＳ 明朝" w:cs="Batang"/>
          <w:sz w:val="21"/>
          <w:szCs w:val="21"/>
          <w:lang w:val="en-US"/>
        </w:rPr>
        <w:t xml:space="preserve">to </w:t>
      </w:r>
      <w:r w:rsidR="006F0AEE">
        <w:rPr>
          <w:rFonts w:eastAsia="ＭＳ 明朝" w:cs="Batang"/>
          <w:sz w:val="21"/>
          <w:szCs w:val="21"/>
          <w:lang w:val="en-US"/>
        </w:rPr>
        <w:t xml:space="preserve">configure BWPs </w:t>
      </w:r>
      <w:r w:rsidR="005D10A7">
        <w:rPr>
          <w:rFonts w:eastAsia="ＭＳ 明朝" w:cs="Batang"/>
          <w:sz w:val="21"/>
          <w:szCs w:val="21"/>
          <w:lang w:val="en-US"/>
        </w:rPr>
        <w:t>as</w:t>
      </w:r>
      <w:r w:rsidR="00E67EA9">
        <w:rPr>
          <w:rFonts w:eastAsia="ＭＳ 明朝" w:cs="Batang"/>
          <w:sz w:val="21"/>
          <w:szCs w:val="21"/>
          <w:lang w:val="en-US"/>
        </w:rPr>
        <w:t xml:space="preserve"> in Fig. 1.</w:t>
      </w:r>
    </w:p>
    <w:p w14:paraId="3F0D135F" w14:textId="2CE31593" w:rsidR="0042377F" w:rsidRDefault="00B66C2D" w:rsidP="0042377F">
      <w:pPr>
        <w:spacing w:after="120"/>
        <w:jc w:val="center"/>
        <w:rPr>
          <w:rFonts w:eastAsia="ＭＳ 明朝" w:cs="Batang"/>
          <w:sz w:val="21"/>
          <w:szCs w:val="21"/>
          <w:lang w:val="en-US"/>
        </w:rPr>
      </w:pPr>
      <w:r w:rsidRPr="00B66C2D">
        <w:rPr>
          <w:noProof/>
        </w:rPr>
        <w:lastRenderedPageBreak/>
        <w:drawing>
          <wp:inline distT="0" distB="0" distL="0" distR="0" wp14:anchorId="2FDE0C4E" wp14:editId="3A58329E">
            <wp:extent cx="2255760" cy="277344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5760" cy="2773440"/>
                    </a:xfrm>
                    <a:prstGeom prst="rect">
                      <a:avLst/>
                    </a:prstGeom>
                    <a:noFill/>
                    <a:ln>
                      <a:noFill/>
                    </a:ln>
                  </pic:spPr>
                </pic:pic>
              </a:graphicData>
            </a:graphic>
          </wp:inline>
        </w:drawing>
      </w:r>
    </w:p>
    <w:p w14:paraId="73ACED2A" w14:textId="2F005E0D" w:rsidR="0042377F" w:rsidRPr="003B714E" w:rsidRDefault="0042377F" w:rsidP="0042377F">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2</w:t>
      </w:r>
      <w:r>
        <w:rPr>
          <w:rFonts w:eastAsia="ＭＳ 明朝" w:cs="Batang"/>
          <w:sz w:val="21"/>
          <w:szCs w:val="21"/>
          <w:lang w:val="en-US"/>
        </w:rPr>
        <w:tab/>
        <w:t>Case</w:t>
      </w:r>
      <w:r w:rsidR="00153D5C">
        <w:rPr>
          <w:rFonts w:eastAsia="ＭＳ 明朝" w:cs="Batang"/>
          <w:sz w:val="21"/>
          <w:szCs w:val="21"/>
          <w:lang w:val="en-US"/>
        </w:rPr>
        <w:t xml:space="preserve"> 1</w:t>
      </w:r>
      <w:r>
        <w:rPr>
          <w:rFonts w:eastAsia="ＭＳ 明朝" w:cs="Batang"/>
          <w:sz w:val="21"/>
          <w:szCs w:val="21"/>
          <w:lang w:val="en-US"/>
        </w:rPr>
        <w:t xml:space="preserve"> where CD-SSB is w/in at least one UE-specific DL BWP</w:t>
      </w:r>
    </w:p>
    <w:p w14:paraId="2B3C02FF" w14:textId="0EC699F6" w:rsidR="0060268B" w:rsidRDefault="0060268B" w:rsidP="0060268B">
      <w:pPr>
        <w:spacing w:after="120"/>
        <w:jc w:val="center"/>
        <w:rPr>
          <w:rFonts w:eastAsia="ＭＳ 明朝" w:cs="Batang"/>
          <w:sz w:val="21"/>
          <w:szCs w:val="21"/>
          <w:lang w:val="en-US"/>
        </w:rPr>
      </w:pPr>
      <w:r w:rsidRPr="0060268B">
        <w:rPr>
          <w:noProof/>
        </w:rPr>
        <w:drawing>
          <wp:inline distT="0" distB="0" distL="0" distR="0" wp14:anchorId="04600EF2" wp14:editId="6927B365">
            <wp:extent cx="2154960" cy="277344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4960" cy="2773440"/>
                    </a:xfrm>
                    <a:prstGeom prst="rect">
                      <a:avLst/>
                    </a:prstGeom>
                    <a:noFill/>
                    <a:ln>
                      <a:noFill/>
                    </a:ln>
                  </pic:spPr>
                </pic:pic>
              </a:graphicData>
            </a:graphic>
          </wp:inline>
        </w:drawing>
      </w:r>
    </w:p>
    <w:p w14:paraId="384BB8DE" w14:textId="7A7DB414" w:rsidR="0060268B" w:rsidRPr="003B714E" w:rsidRDefault="0060268B" w:rsidP="0060268B">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ig. </w:t>
      </w:r>
      <w:r w:rsidR="00153D5C">
        <w:rPr>
          <w:rFonts w:eastAsia="ＭＳ 明朝" w:cs="Batang"/>
          <w:sz w:val="21"/>
          <w:szCs w:val="21"/>
          <w:lang w:val="en-US"/>
        </w:rPr>
        <w:t>3</w:t>
      </w:r>
      <w:r>
        <w:rPr>
          <w:rFonts w:eastAsia="ＭＳ 明朝" w:cs="Batang"/>
          <w:sz w:val="21"/>
          <w:szCs w:val="21"/>
          <w:lang w:val="en-US"/>
        </w:rPr>
        <w:tab/>
        <w:t>Case</w:t>
      </w:r>
      <w:r w:rsidR="00153D5C">
        <w:rPr>
          <w:rFonts w:eastAsia="ＭＳ 明朝" w:cs="Batang"/>
          <w:sz w:val="21"/>
          <w:szCs w:val="21"/>
          <w:lang w:val="en-US"/>
        </w:rPr>
        <w:t xml:space="preserve"> 2</w:t>
      </w:r>
      <w:r>
        <w:rPr>
          <w:rFonts w:eastAsia="ＭＳ 明朝" w:cs="Batang"/>
          <w:sz w:val="21"/>
          <w:szCs w:val="21"/>
          <w:lang w:val="en-US"/>
        </w:rPr>
        <w:t xml:space="preserve"> where CD-SSB is w/in at least one UE-specific DL BWP</w:t>
      </w:r>
    </w:p>
    <w:p w14:paraId="1956B28C" w14:textId="7C8387F6" w:rsidR="0042377F" w:rsidRDefault="0042377F" w:rsidP="0093333E">
      <w:pPr>
        <w:spacing w:after="120"/>
        <w:jc w:val="both"/>
        <w:rPr>
          <w:rFonts w:eastAsia="ＭＳ 明朝" w:cs="Batang"/>
          <w:sz w:val="21"/>
          <w:szCs w:val="21"/>
          <w:lang w:val="en-US"/>
        </w:rPr>
      </w:pPr>
    </w:p>
    <w:p w14:paraId="5D03ED37" w14:textId="4CC10544" w:rsidR="00837EDF" w:rsidRPr="0060268B" w:rsidRDefault="00E67EA9" w:rsidP="0093333E">
      <w:pPr>
        <w:spacing w:after="120"/>
        <w:jc w:val="both"/>
        <w:rPr>
          <w:rFonts w:eastAsia="ＭＳ 明朝" w:cs="Batang"/>
          <w:sz w:val="21"/>
          <w:szCs w:val="21"/>
          <w:lang w:val="en-US"/>
        </w:rPr>
      </w:pPr>
      <w:r>
        <w:rPr>
          <w:rFonts w:eastAsia="ＭＳ 明朝" w:cs="Batang"/>
          <w:sz w:val="21"/>
          <w:szCs w:val="21"/>
          <w:lang w:val="en-US"/>
        </w:rPr>
        <w:t>Due</w:t>
      </w:r>
      <w:r w:rsidR="00290F9B">
        <w:rPr>
          <w:rFonts w:eastAsia="ＭＳ 明朝" w:cs="Batang"/>
          <w:sz w:val="21"/>
          <w:szCs w:val="21"/>
          <w:lang w:val="en-US"/>
        </w:rPr>
        <w:t xml:space="preserve"> </w:t>
      </w:r>
      <w:r>
        <w:rPr>
          <w:rFonts w:eastAsia="ＭＳ 明朝" w:cs="Batang"/>
          <w:sz w:val="21"/>
          <w:szCs w:val="21"/>
          <w:lang w:val="en-US"/>
        </w:rPr>
        <w:t xml:space="preserve">to </w:t>
      </w:r>
      <w:r w:rsidR="00290F9B">
        <w:rPr>
          <w:rFonts w:eastAsia="ＭＳ 明朝" w:cs="Batang"/>
          <w:sz w:val="21"/>
          <w:szCs w:val="21"/>
          <w:lang w:val="en-US"/>
        </w:rPr>
        <w:t>the two points</w:t>
      </w:r>
      <w:r w:rsidR="00837EDF">
        <w:rPr>
          <w:rFonts w:eastAsia="ＭＳ 明朝" w:cs="Batang"/>
          <w:sz w:val="21"/>
          <w:szCs w:val="21"/>
          <w:lang w:val="en-US"/>
        </w:rPr>
        <w:t xml:space="preserve"> </w:t>
      </w:r>
      <w:r>
        <w:rPr>
          <w:rFonts w:eastAsia="ＭＳ 明朝" w:cs="Batang"/>
          <w:sz w:val="21"/>
          <w:szCs w:val="21"/>
          <w:lang w:val="en-US"/>
        </w:rPr>
        <w:t xml:space="preserve">described </w:t>
      </w:r>
      <w:r w:rsidR="00837EDF">
        <w:rPr>
          <w:rFonts w:eastAsia="ＭＳ 明朝" w:cs="Batang"/>
          <w:sz w:val="21"/>
          <w:szCs w:val="21"/>
          <w:lang w:val="en-US"/>
        </w:rPr>
        <w:t xml:space="preserve">above, we still </w:t>
      </w:r>
      <w:r w:rsidR="00720551">
        <w:rPr>
          <w:rFonts w:eastAsia="ＭＳ 明朝" w:cs="Batang"/>
          <w:sz w:val="21"/>
          <w:szCs w:val="21"/>
          <w:lang w:val="en-US"/>
        </w:rPr>
        <w:t xml:space="preserve">believe UE does not need to accommodate the configurations in Fig. 1 and the </w:t>
      </w:r>
      <w:r w:rsidR="00837EDF">
        <w:rPr>
          <w:rFonts w:eastAsia="ＭＳ 明朝" w:cs="Batang"/>
          <w:sz w:val="21"/>
          <w:szCs w:val="21"/>
          <w:lang w:val="en-US"/>
        </w:rPr>
        <w:t>propos</w:t>
      </w:r>
      <w:r w:rsidR="00667015">
        <w:rPr>
          <w:rFonts w:eastAsia="ＭＳ 明朝" w:cs="Batang"/>
          <w:sz w:val="21"/>
          <w:szCs w:val="21"/>
          <w:lang w:val="en-US"/>
        </w:rPr>
        <w:t xml:space="preserve">ed clarification is </w:t>
      </w:r>
      <w:r w:rsidR="00720551">
        <w:rPr>
          <w:rFonts w:eastAsia="ＭＳ 明朝" w:cs="Batang"/>
          <w:sz w:val="21"/>
          <w:szCs w:val="21"/>
          <w:lang w:val="en-US"/>
        </w:rPr>
        <w:t>valid</w:t>
      </w:r>
      <w:r w:rsidR="00667015">
        <w:rPr>
          <w:rFonts w:eastAsia="ＭＳ 明朝" w:cs="Batang"/>
          <w:sz w:val="21"/>
          <w:szCs w:val="21"/>
          <w:lang w:val="en-US"/>
        </w:rPr>
        <w:t>.</w:t>
      </w:r>
    </w:p>
    <w:p w14:paraId="736C90DD" w14:textId="77777777" w:rsidR="007C1BAA" w:rsidRPr="00F84AAD" w:rsidRDefault="007C1BAA" w:rsidP="007C1BAA">
      <w:pPr>
        <w:spacing w:after="120"/>
        <w:jc w:val="both"/>
        <w:rPr>
          <w:rFonts w:eastAsia="ＭＳ 明朝" w:cs="Batang"/>
          <w:b/>
          <w:bCs/>
          <w:sz w:val="21"/>
          <w:szCs w:val="21"/>
          <w:u w:val="single"/>
          <w:lang w:val="en-US"/>
        </w:rPr>
      </w:pPr>
      <w:r w:rsidRPr="00F84AAD">
        <w:rPr>
          <w:rFonts w:eastAsia="ＭＳ 明朝" w:cs="Batang" w:hint="eastAsia"/>
          <w:b/>
          <w:bCs/>
          <w:sz w:val="21"/>
          <w:szCs w:val="21"/>
          <w:u w:val="single"/>
          <w:lang w:val="en-US"/>
        </w:rPr>
        <w:t>P</w:t>
      </w:r>
      <w:r w:rsidRPr="00F84AAD">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F84AAD">
        <w:rPr>
          <w:rFonts w:eastAsia="ＭＳ 明朝" w:cs="Batang"/>
          <w:b/>
          <w:bCs/>
          <w:sz w:val="21"/>
          <w:szCs w:val="21"/>
          <w:u w:val="single"/>
          <w:lang w:val="en-US"/>
        </w:rPr>
        <w:t>:</w:t>
      </w:r>
    </w:p>
    <w:p w14:paraId="07B3DC40" w14:textId="614BAC37" w:rsidR="007C1BAA" w:rsidRPr="00362384" w:rsidRDefault="00362384" w:rsidP="00362384">
      <w:pPr>
        <w:pStyle w:val="ListParagraph"/>
        <w:numPr>
          <w:ilvl w:val="0"/>
          <w:numId w:val="45"/>
        </w:numPr>
        <w:spacing w:after="120"/>
        <w:ind w:leftChars="0"/>
        <w:jc w:val="both"/>
        <w:rPr>
          <w:rFonts w:eastAsia="ＭＳ 明朝" w:cs="Batang"/>
          <w:b/>
          <w:bCs/>
          <w:sz w:val="21"/>
          <w:szCs w:val="21"/>
          <w:lang w:val="en-US"/>
        </w:rPr>
      </w:pPr>
      <w:r w:rsidRPr="00362384">
        <w:rPr>
          <w:rFonts w:eastAsia="ＭＳ 明朝" w:cs="Batang"/>
          <w:b/>
          <w:bCs/>
          <w:sz w:val="21"/>
          <w:szCs w:val="21"/>
          <w:lang w:val="en-US"/>
        </w:rPr>
        <w:t>I</w:t>
      </w:r>
      <w:r w:rsidR="007C1BAA" w:rsidRPr="00362384">
        <w:rPr>
          <w:rFonts w:eastAsia="ＭＳ 明朝" w:cs="Batang"/>
          <w:b/>
          <w:bCs/>
          <w:sz w:val="21"/>
          <w:szCs w:val="21"/>
          <w:lang w:val="en-US"/>
        </w:rPr>
        <w:t>f a UE is configured with more than one UE-specific DL BWP configurations, the CD-SSB is within the bandwidth of at least one of the UE-specific DL BWP configurations.</w:t>
      </w:r>
    </w:p>
    <w:p w14:paraId="6AA50710" w14:textId="77777777" w:rsidR="00362384" w:rsidRDefault="00362384" w:rsidP="00475FB9">
      <w:pPr>
        <w:spacing w:after="120"/>
        <w:jc w:val="both"/>
        <w:rPr>
          <w:rFonts w:eastAsia="ＭＳ 明朝" w:cs="Batang"/>
          <w:sz w:val="21"/>
          <w:szCs w:val="21"/>
          <w:u w:val="single"/>
          <w:lang w:val="en-US"/>
        </w:rPr>
      </w:pPr>
    </w:p>
    <w:p w14:paraId="4A633EDC" w14:textId="1709B658" w:rsidR="00475FB9" w:rsidRPr="000E1965" w:rsidRDefault="00475FB9" w:rsidP="00475FB9">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6C197FA5" w14:textId="0E658B94" w:rsidR="00475FB9" w:rsidRDefault="00475FB9" w:rsidP="0093333E">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ame as any of the legacy BWP related FGs, we think ‘Per-band’ is appropriate.</w:t>
      </w:r>
    </w:p>
    <w:p w14:paraId="0C8DB020" w14:textId="33C8BB79" w:rsidR="00475FB9" w:rsidRPr="000E1965" w:rsidRDefault="00475FB9" w:rsidP="00475FB9">
      <w:pPr>
        <w:spacing w:after="120"/>
        <w:jc w:val="both"/>
        <w:rPr>
          <w:rFonts w:eastAsia="ＭＳ 明朝" w:cs="Batang"/>
          <w:sz w:val="21"/>
          <w:szCs w:val="21"/>
          <w:u w:val="single"/>
          <w:lang w:val="en-US"/>
        </w:rPr>
      </w:pPr>
      <w:r>
        <w:rPr>
          <w:rFonts w:eastAsia="ＭＳ 明朝" w:cs="Batang"/>
          <w:sz w:val="21"/>
          <w:szCs w:val="21"/>
          <w:u w:val="single"/>
          <w:lang w:val="en-US"/>
        </w:rPr>
        <w:t>Note</w:t>
      </w:r>
    </w:p>
    <w:p w14:paraId="32AA8090" w14:textId="320C1990" w:rsidR="00475FB9" w:rsidRDefault="00187601" w:rsidP="00475FB9">
      <w:pPr>
        <w:spacing w:after="120"/>
        <w:jc w:val="both"/>
        <w:rPr>
          <w:rFonts w:eastAsia="ＭＳ 明朝" w:cs="Batang"/>
          <w:sz w:val="21"/>
          <w:szCs w:val="21"/>
          <w:lang w:val="en-US"/>
        </w:rPr>
      </w:pPr>
      <w:r>
        <w:rPr>
          <w:rFonts w:eastAsia="ＭＳ 明朝" w:cs="Batang"/>
          <w:sz w:val="21"/>
          <w:szCs w:val="21"/>
          <w:lang w:val="en-US"/>
        </w:rPr>
        <w:t xml:space="preserve">Regarding [UE indicates at most one of FG 53-1 and FG 53-2], we do not think this note is necessary. </w:t>
      </w:r>
      <w:r w:rsidR="00EF7006">
        <w:rPr>
          <w:rFonts w:eastAsia="ＭＳ 明朝" w:cs="Batang"/>
          <w:sz w:val="21"/>
          <w:szCs w:val="21"/>
          <w:lang w:val="en-US"/>
        </w:rPr>
        <w:t>Rel-15 feature groups,</w:t>
      </w:r>
      <w:r>
        <w:rPr>
          <w:rFonts w:eastAsia="ＭＳ 明朝" w:cs="Batang"/>
          <w:sz w:val="21"/>
          <w:szCs w:val="21"/>
          <w:lang w:val="en-US"/>
        </w:rPr>
        <w:t xml:space="preserve"> FG</w:t>
      </w:r>
      <w:r w:rsidR="00EF7006">
        <w:rPr>
          <w:rFonts w:eastAsia="ＭＳ 明朝" w:cs="Batang"/>
          <w:sz w:val="21"/>
          <w:szCs w:val="21"/>
          <w:lang w:val="en-US"/>
        </w:rPr>
        <w:t xml:space="preserve"> </w:t>
      </w:r>
      <w:r>
        <w:rPr>
          <w:rFonts w:eastAsia="ＭＳ 明朝" w:cs="Batang"/>
          <w:sz w:val="21"/>
          <w:szCs w:val="21"/>
          <w:lang w:val="en-US"/>
        </w:rPr>
        <w:t>6-1, 6-2, 6-3, and 6-4</w:t>
      </w:r>
      <w:r w:rsidR="00EF7006">
        <w:rPr>
          <w:rFonts w:eastAsia="ＭＳ 明朝" w:cs="Batang"/>
          <w:sz w:val="21"/>
          <w:szCs w:val="21"/>
          <w:lang w:val="en-US"/>
        </w:rPr>
        <w:t xml:space="preserve">, </w:t>
      </w:r>
      <w:r>
        <w:rPr>
          <w:rFonts w:eastAsia="ＭＳ 明朝" w:cs="Batang"/>
          <w:sz w:val="21"/>
          <w:szCs w:val="21"/>
          <w:lang w:val="en-US"/>
        </w:rPr>
        <w:t xml:space="preserve">must be exclusive </w:t>
      </w:r>
      <w:r w:rsidR="00911276">
        <w:rPr>
          <w:rFonts w:eastAsia="ＭＳ 明朝" w:cs="Batang"/>
          <w:sz w:val="21"/>
          <w:szCs w:val="21"/>
          <w:lang w:val="en-US"/>
        </w:rPr>
        <w:t xml:space="preserve">each other </w:t>
      </w:r>
      <w:r>
        <w:rPr>
          <w:rFonts w:eastAsia="ＭＳ 明朝" w:cs="Batang"/>
          <w:sz w:val="21"/>
          <w:szCs w:val="21"/>
          <w:lang w:val="en-US"/>
        </w:rPr>
        <w:t xml:space="preserve">but there </w:t>
      </w:r>
      <w:r w:rsidR="00EF7006">
        <w:rPr>
          <w:rFonts w:eastAsia="ＭＳ 明朝" w:cs="Batang"/>
          <w:sz w:val="21"/>
          <w:szCs w:val="21"/>
          <w:lang w:val="en-US"/>
        </w:rPr>
        <w:t>was</w:t>
      </w:r>
      <w:r>
        <w:rPr>
          <w:rFonts w:eastAsia="ＭＳ 明朝" w:cs="Batang"/>
          <w:sz w:val="21"/>
          <w:szCs w:val="21"/>
          <w:lang w:val="en-US"/>
        </w:rPr>
        <w:t xml:space="preserve"> no such note.</w:t>
      </w:r>
    </w:p>
    <w:p w14:paraId="4BD0854D" w14:textId="220439D5" w:rsidR="00D73ACA" w:rsidRPr="00F066FC" w:rsidRDefault="00D73ACA" w:rsidP="00D73ACA">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3</w:t>
      </w:r>
      <w:r w:rsidRPr="00F066FC">
        <w:rPr>
          <w:rFonts w:eastAsia="ＭＳ 明朝" w:cs="Batang"/>
          <w:b/>
          <w:bCs/>
          <w:sz w:val="21"/>
          <w:szCs w:val="21"/>
          <w:u w:val="single"/>
          <w:lang w:val="en-US"/>
        </w:rPr>
        <w:t>:</w:t>
      </w:r>
    </w:p>
    <w:p w14:paraId="1996BFC1" w14:textId="498C4324" w:rsidR="00D73ACA" w:rsidRPr="00362384" w:rsidRDefault="00D73ACA" w:rsidP="00D73ACA">
      <w:pPr>
        <w:pStyle w:val="ListParagraph"/>
        <w:numPr>
          <w:ilvl w:val="0"/>
          <w:numId w:val="49"/>
        </w:numPr>
        <w:spacing w:after="120"/>
        <w:ind w:leftChars="0"/>
        <w:jc w:val="both"/>
        <w:rPr>
          <w:rFonts w:eastAsia="ＭＳ 明朝" w:cs="Batang"/>
          <w:b/>
          <w:bCs/>
          <w:sz w:val="21"/>
          <w:szCs w:val="21"/>
          <w:lang w:val="en-US"/>
        </w:rPr>
      </w:pPr>
      <w:r w:rsidRPr="00362384">
        <w:rPr>
          <w:rFonts w:eastAsia="ＭＳ 明朝" w:cs="Batang" w:hint="eastAsia"/>
          <w:b/>
          <w:bCs/>
          <w:sz w:val="21"/>
          <w:szCs w:val="21"/>
          <w:lang w:val="en-US"/>
        </w:rPr>
        <w:t>U</w:t>
      </w:r>
      <w:r w:rsidRPr="00362384">
        <w:rPr>
          <w:rFonts w:eastAsia="ＭＳ 明朝" w:cs="Batang"/>
          <w:b/>
          <w:bCs/>
          <w:sz w:val="21"/>
          <w:szCs w:val="21"/>
          <w:lang w:val="en-US"/>
        </w:rPr>
        <w:t>pdate FG53-1 as in the Appendix of this contribution.</w:t>
      </w:r>
    </w:p>
    <w:p w14:paraId="11C4F3FA" w14:textId="77777777" w:rsidR="00D73ACA" w:rsidRPr="00D73ACA" w:rsidRDefault="00D73ACA" w:rsidP="0093333E">
      <w:pPr>
        <w:spacing w:after="120"/>
        <w:jc w:val="both"/>
        <w:rPr>
          <w:rFonts w:eastAsia="ＭＳ 明朝" w:cs="Batang"/>
          <w:sz w:val="21"/>
          <w:szCs w:val="21"/>
          <w:lang w:val="en-US"/>
        </w:rPr>
      </w:pPr>
    </w:p>
    <w:p w14:paraId="4E0A1BB7" w14:textId="3A87CBD0" w:rsidR="00D73ACA" w:rsidRPr="00A54177" w:rsidRDefault="00D73ACA" w:rsidP="00D73AC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 xml:space="preserve">FG53-2 </w:t>
      </w:r>
      <w:r w:rsidRPr="0089485F">
        <w:rPr>
          <w:rFonts w:eastAsia="Batang"/>
          <w:b w:val="0"/>
          <w:bCs w:val="0"/>
          <w:sz w:val="32"/>
          <w:szCs w:val="32"/>
          <w:lang w:val="en-US" w:eastAsia="ko-KR"/>
        </w:rPr>
        <w:t xml:space="preserve">Support RLM/BM/BFD measurements based on CD-SSB outside active BWP with interruptions </w:t>
      </w:r>
    </w:p>
    <w:p w14:paraId="7591907E" w14:textId="14F05D54" w:rsidR="009E6482" w:rsidRDefault="00755A49" w:rsidP="0093333E">
      <w:pPr>
        <w:spacing w:after="120"/>
        <w:jc w:val="both"/>
        <w:rPr>
          <w:rFonts w:eastAsia="ＭＳ 明朝" w:cs="Batang"/>
          <w:sz w:val="21"/>
          <w:szCs w:val="21"/>
          <w:lang w:val="en-US"/>
        </w:rPr>
      </w:pPr>
      <w:r>
        <w:rPr>
          <w:rFonts w:eastAsia="ＭＳ 明朝" w:cs="Batang"/>
          <w:sz w:val="21"/>
          <w:szCs w:val="21"/>
          <w:lang w:val="en-US"/>
        </w:rPr>
        <w:t>Overall, the changes proposed in Proposals 1 – 3 are also applicable to FG53-2</w:t>
      </w:r>
      <w:r w:rsidR="00563A62">
        <w:rPr>
          <w:rFonts w:eastAsia="ＭＳ 明朝" w:cs="Batang"/>
          <w:sz w:val="21"/>
          <w:szCs w:val="21"/>
          <w:lang w:val="en-US"/>
        </w:rPr>
        <w:t>, except the following</w:t>
      </w:r>
      <w:r>
        <w:rPr>
          <w:rFonts w:eastAsia="ＭＳ 明朝" w:cs="Batang"/>
          <w:sz w:val="21"/>
          <w:szCs w:val="21"/>
          <w:lang w:val="en-US"/>
        </w:rPr>
        <w:t>.</w:t>
      </w:r>
    </w:p>
    <w:p w14:paraId="5222FC90" w14:textId="44E7554D" w:rsidR="00755A49" w:rsidRPr="00755A49" w:rsidRDefault="00755A49" w:rsidP="0093333E">
      <w:pPr>
        <w:spacing w:after="120"/>
        <w:jc w:val="both"/>
        <w:rPr>
          <w:rFonts w:eastAsia="ＭＳ 明朝" w:cs="Batang"/>
          <w:sz w:val="21"/>
          <w:szCs w:val="21"/>
          <w:u w:val="single"/>
          <w:lang w:val="en-US"/>
        </w:rPr>
      </w:pPr>
      <w:r w:rsidRPr="00755A49">
        <w:rPr>
          <w:rFonts w:eastAsia="ＭＳ 明朝" w:cs="Batang" w:hint="eastAsia"/>
          <w:sz w:val="21"/>
          <w:szCs w:val="21"/>
          <w:u w:val="single"/>
          <w:lang w:val="en-US"/>
        </w:rPr>
        <w:t>P</w:t>
      </w:r>
      <w:r w:rsidRPr="00755A49">
        <w:rPr>
          <w:rFonts w:eastAsia="ＭＳ 明朝" w:cs="Batang"/>
          <w:sz w:val="21"/>
          <w:szCs w:val="21"/>
          <w:u w:val="single"/>
          <w:lang w:val="en-US"/>
        </w:rPr>
        <w:t>rerequisite feature groups</w:t>
      </w:r>
    </w:p>
    <w:p w14:paraId="79C05059" w14:textId="11ABF519" w:rsidR="00755A49" w:rsidRDefault="00755A49" w:rsidP="0093333E">
      <w:pPr>
        <w:spacing w:after="12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urrently prerequisite FGs for FG53-2 includes 1-7, 2-24, 2-31, and 53-3. </w:t>
      </w:r>
      <w:r w:rsidR="003C745D">
        <w:rPr>
          <w:rFonts w:eastAsia="ＭＳ 明朝" w:cs="Batang"/>
          <w:sz w:val="21"/>
          <w:szCs w:val="21"/>
          <w:lang w:val="en-US"/>
        </w:rPr>
        <w:t>According to the WID, t</w:t>
      </w:r>
      <w:r w:rsidR="003C745D" w:rsidRPr="003C745D">
        <w:rPr>
          <w:rFonts w:eastAsia="ＭＳ 明朝" w:cs="Batang"/>
          <w:sz w:val="21"/>
          <w:szCs w:val="21"/>
          <w:lang w:val="en-US"/>
        </w:rPr>
        <w:t>he UE shall be allowed to use B-1-2 only if there is no CSI-RS configured for RLM/BM/BFD</w:t>
      </w:r>
      <w:r w:rsidR="00563A62">
        <w:rPr>
          <w:rFonts w:eastAsia="ＭＳ 明朝" w:cs="Batang"/>
          <w:sz w:val="21"/>
          <w:szCs w:val="21"/>
          <w:lang w:val="en-US"/>
        </w:rPr>
        <w:t>. However, this would not mean CSI-RS based RLM/BM/BFD are prerequisite. We suggest to delete 1-7, 2-24, and 2-31, from the prerequisite feature groups.</w:t>
      </w:r>
    </w:p>
    <w:p w14:paraId="71238BDB" w14:textId="6F21D130" w:rsidR="00563A62" w:rsidRPr="00F066FC" w:rsidRDefault="00563A62" w:rsidP="00563A62">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4</w:t>
      </w:r>
      <w:r w:rsidRPr="00F066FC">
        <w:rPr>
          <w:rFonts w:eastAsia="ＭＳ 明朝" w:cs="Batang"/>
          <w:b/>
          <w:bCs/>
          <w:sz w:val="21"/>
          <w:szCs w:val="21"/>
          <w:u w:val="single"/>
          <w:lang w:val="en-US"/>
        </w:rPr>
        <w:t>:</w:t>
      </w:r>
    </w:p>
    <w:p w14:paraId="7BB95268" w14:textId="2A3C00F8" w:rsidR="00563A62" w:rsidRPr="006521EC" w:rsidRDefault="00563A62" w:rsidP="00563A62">
      <w:pPr>
        <w:pStyle w:val="ListParagraph"/>
        <w:numPr>
          <w:ilvl w:val="0"/>
          <w:numId w:val="49"/>
        </w:numPr>
        <w:spacing w:after="120"/>
        <w:ind w:leftChars="0"/>
        <w:jc w:val="both"/>
        <w:rPr>
          <w:rFonts w:eastAsia="ＭＳ 明朝" w:cs="Batang"/>
          <w:b/>
          <w:bCs/>
          <w:sz w:val="21"/>
          <w:szCs w:val="21"/>
          <w:lang w:val="en-US"/>
        </w:rPr>
      </w:pPr>
      <w:r w:rsidRPr="006521EC">
        <w:rPr>
          <w:rFonts w:eastAsia="ＭＳ 明朝" w:cs="Batang" w:hint="eastAsia"/>
          <w:b/>
          <w:bCs/>
          <w:sz w:val="21"/>
          <w:szCs w:val="21"/>
          <w:lang w:val="en-US"/>
        </w:rPr>
        <w:t>U</w:t>
      </w:r>
      <w:r w:rsidRPr="006521EC">
        <w:rPr>
          <w:rFonts w:eastAsia="ＭＳ 明朝" w:cs="Batang"/>
          <w:b/>
          <w:bCs/>
          <w:sz w:val="21"/>
          <w:szCs w:val="21"/>
          <w:lang w:val="en-US"/>
        </w:rPr>
        <w:t>pdate FG53-2 as in the Appendix of this contribution.</w:t>
      </w:r>
    </w:p>
    <w:p w14:paraId="0CE66CBE" w14:textId="14D5A806" w:rsidR="00563A62" w:rsidRPr="00563A62" w:rsidRDefault="00563A62"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6"/>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28924C08"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w:t>
      </w:r>
      <w:r w:rsidR="00BF53A6">
        <w:rPr>
          <w:rFonts w:ascii="Arial" w:eastAsia="Batang" w:hAnsi="Arial"/>
          <w:sz w:val="32"/>
          <w:szCs w:val="32"/>
          <w:lang w:val="en-US" w:eastAsia="ko-KR"/>
        </w:rPr>
        <w:t>BWP without restriction</w:t>
      </w:r>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D15860"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B836BE6" w14:textId="77777777" w:rsidR="002A01CE" w:rsidRPr="00D15860" w:rsidRDefault="002A01CE" w:rsidP="00AF3146">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D15860" w:rsidRDefault="002A01CE" w:rsidP="00AF3146">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6F0BBB" w:rsidRPr="00D15860"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0D1724D6" w:rsidR="006F0BBB" w:rsidRPr="0099750C" w:rsidRDefault="006F0BBB" w:rsidP="006F0BBB">
            <w:pPr>
              <w:pStyle w:val="TAL"/>
              <w:rPr>
                <w:rFonts w:cs="Arial"/>
                <w:color w:val="000000" w:themeColor="text1"/>
                <w:szCs w:val="18"/>
                <w:lang w:eastAsia="ja-JP"/>
              </w:rPr>
            </w:pPr>
            <w:r w:rsidRPr="0099750C">
              <w:rPr>
                <w:rFonts w:cs="Arial"/>
                <w:color w:val="000000" w:themeColor="text1"/>
                <w:szCs w:val="18"/>
              </w:rPr>
              <w:t xml:space="preserve">53. </w:t>
            </w:r>
            <w:proofErr w:type="spellStart"/>
            <w:r w:rsidRPr="0099750C">
              <w:rPr>
                <w:rFonts w:cs="Arial"/>
                <w:color w:val="000000" w:themeColor="text1"/>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096BB9D" w14:textId="5886E8D1" w:rsidR="006F0BBB" w:rsidRPr="0099750C" w:rsidRDefault="006F0BBB" w:rsidP="006F0BBB">
            <w:pPr>
              <w:pStyle w:val="TAL"/>
              <w:rPr>
                <w:rFonts w:cs="Arial"/>
                <w:color w:val="000000" w:themeColor="text1"/>
                <w:szCs w:val="18"/>
                <w:lang w:eastAsia="ja-JP"/>
              </w:rPr>
            </w:pPr>
            <w:r w:rsidRPr="0099750C">
              <w:rPr>
                <w:rFonts w:eastAsia="ＭＳ 明朝" w:cs="Arial"/>
                <w:color w:val="000000" w:themeColor="text1"/>
                <w:szCs w:val="18"/>
                <w:lang w:eastAsia="ja-JP"/>
              </w:rPr>
              <w:t>53-1</w:t>
            </w:r>
          </w:p>
        </w:tc>
        <w:tc>
          <w:tcPr>
            <w:tcW w:w="1559" w:type="dxa"/>
            <w:tcBorders>
              <w:top w:val="single" w:sz="4" w:space="0" w:color="auto"/>
              <w:left w:val="single" w:sz="4" w:space="0" w:color="auto"/>
              <w:bottom w:val="single" w:sz="4" w:space="0" w:color="auto"/>
              <w:right w:val="single" w:sz="4" w:space="0" w:color="auto"/>
            </w:tcBorders>
            <w:hideMark/>
          </w:tcPr>
          <w:p w14:paraId="51A84BD4" w14:textId="3CBA8D24" w:rsidR="006F0BBB" w:rsidRPr="0099750C" w:rsidRDefault="006F0BBB" w:rsidP="006F0BBB">
            <w:pPr>
              <w:pStyle w:val="TAL"/>
              <w:rPr>
                <w:rFonts w:eastAsia="SimSun" w:cs="Arial"/>
                <w:color w:val="000000" w:themeColor="text1"/>
                <w:szCs w:val="18"/>
                <w:lang w:eastAsia="zh-CN"/>
              </w:rPr>
            </w:pPr>
            <w:r w:rsidRPr="0099750C">
              <w:rPr>
                <w:rFonts w:cs="Arial"/>
                <w:color w:val="000000" w:themeColor="text1"/>
                <w:szCs w:val="18"/>
              </w:rPr>
              <w:t>Support RLM/BM/BFD measurements based on CD-SSB outside active BWP without interruptions</w:t>
            </w:r>
          </w:p>
        </w:tc>
        <w:tc>
          <w:tcPr>
            <w:tcW w:w="6371" w:type="dxa"/>
            <w:tcBorders>
              <w:top w:val="single" w:sz="4" w:space="0" w:color="auto"/>
              <w:left w:val="single" w:sz="4" w:space="0" w:color="auto"/>
              <w:bottom w:val="single" w:sz="4" w:space="0" w:color="auto"/>
              <w:right w:val="single" w:sz="4" w:space="0" w:color="auto"/>
            </w:tcBorders>
          </w:tcPr>
          <w:p w14:paraId="5BC57AB0" w14:textId="5C526C19" w:rsidR="006F0BBB" w:rsidRPr="0099750C" w:rsidRDefault="006F0BBB" w:rsidP="006F0BBB">
            <w:pPr>
              <w:autoSpaceDE w:val="0"/>
              <w:autoSpaceDN w:val="0"/>
              <w:adjustRightInd w:val="0"/>
              <w:snapToGrid w:val="0"/>
              <w:spacing w:afterLines="50" w:after="120"/>
              <w:contextualSpacing/>
              <w:rPr>
                <w:rFonts w:ascii="Arial" w:hAnsi="Arial" w:cs="Arial"/>
                <w:color w:val="000000" w:themeColor="text1"/>
                <w:sz w:val="18"/>
                <w:szCs w:val="18"/>
              </w:rPr>
            </w:pPr>
            <w:r w:rsidRPr="0099750C">
              <w:rPr>
                <w:rFonts w:ascii="Arial" w:hAnsi="Arial" w:cs="Arial"/>
                <w:color w:val="000000" w:themeColor="text1"/>
                <w:sz w:val="18"/>
                <w:szCs w:val="18"/>
              </w:rPr>
              <w:t>1. UE performs RLM/BM/BFD measurements based on CD-SSB without interruptions, where the CD-SSB is outside active DL BWP but is within the bandwidth of</w:t>
            </w:r>
            <w:ins w:id="2" w:author="Fred Takeda" w:date="2023-05-08T09:32:00Z">
              <w:r w:rsidR="006011BD">
                <w:rPr>
                  <w:rFonts w:ascii="Arial" w:hAnsi="Arial" w:cs="Arial"/>
                  <w:color w:val="000000" w:themeColor="text1"/>
                  <w:sz w:val="18"/>
                  <w:szCs w:val="18"/>
                </w:rPr>
                <w:t xml:space="preserve"> the carrier configured by SCS-</w:t>
              </w:r>
              <w:proofErr w:type="spellStart"/>
              <w:r w:rsidR="006011BD">
                <w:rPr>
                  <w:rFonts w:ascii="Arial" w:hAnsi="Arial" w:cs="Arial"/>
                  <w:color w:val="000000" w:themeColor="text1"/>
                  <w:sz w:val="18"/>
                  <w:szCs w:val="18"/>
                </w:rPr>
                <w:t>SpecificCarrier</w:t>
              </w:r>
              <w:proofErr w:type="spellEnd"/>
              <w:r w:rsidR="006011BD">
                <w:rPr>
                  <w:rFonts w:ascii="Arial" w:hAnsi="Arial" w:cs="Arial"/>
                  <w:color w:val="000000" w:themeColor="text1"/>
                  <w:sz w:val="18"/>
                  <w:szCs w:val="18"/>
                </w:rPr>
                <w:t xml:space="preserve"> of </w:t>
              </w:r>
              <w:proofErr w:type="spellStart"/>
              <w:r w:rsidR="006011BD">
                <w:rPr>
                  <w:rFonts w:ascii="Arial" w:hAnsi="Arial" w:cs="Arial"/>
                  <w:color w:val="000000" w:themeColor="text1"/>
                  <w:sz w:val="18"/>
                  <w:szCs w:val="18"/>
                </w:rPr>
                <w:t>downlinkChannelBW</w:t>
              </w:r>
              <w:proofErr w:type="spellEnd"/>
              <w:r w:rsidR="006011BD">
                <w:rPr>
                  <w:rFonts w:ascii="Arial" w:hAnsi="Arial" w:cs="Arial"/>
                  <w:color w:val="000000" w:themeColor="text1"/>
                  <w:sz w:val="18"/>
                  <w:szCs w:val="18"/>
                </w:rPr>
                <w:t>-</w:t>
              </w:r>
              <w:proofErr w:type="spellStart"/>
              <w:r w:rsidR="006011BD">
                <w:rPr>
                  <w:rFonts w:ascii="Arial" w:hAnsi="Arial" w:cs="Arial"/>
                  <w:color w:val="000000" w:themeColor="text1"/>
                  <w:sz w:val="18"/>
                  <w:szCs w:val="18"/>
                </w:rPr>
                <w:t>PerSCS</w:t>
              </w:r>
              <w:proofErr w:type="spellEnd"/>
              <w:r w:rsidR="006011BD">
                <w:rPr>
                  <w:rFonts w:ascii="Arial" w:hAnsi="Arial" w:cs="Arial"/>
                  <w:color w:val="000000" w:themeColor="text1"/>
                  <w:sz w:val="18"/>
                  <w:szCs w:val="18"/>
                </w:rPr>
                <w:t xml:space="preserve">-List in </w:t>
              </w:r>
              <w:proofErr w:type="spellStart"/>
              <w:r w:rsidR="006011BD">
                <w:rPr>
                  <w:rFonts w:ascii="Arial" w:hAnsi="Arial" w:cs="Arial"/>
                  <w:color w:val="000000" w:themeColor="text1"/>
                  <w:sz w:val="18"/>
                  <w:szCs w:val="18"/>
                </w:rPr>
                <w:t>Ser</w:t>
              </w:r>
            </w:ins>
            <w:ins w:id="3" w:author="Fred Takeda" w:date="2023-05-08T09:33:00Z">
              <w:r w:rsidR="006011BD">
                <w:rPr>
                  <w:rFonts w:ascii="Arial" w:hAnsi="Arial" w:cs="Arial"/>
                  <w:color w:val="000000" w:themeColor="text1"/>
                  <w:sz w:val="18"/>
                  <w:szCs w:val="18"/>
                </w:rPr>
                <w:t>vingCellConfig</w:t>
              </w:r>
              <w:proofErr w:type="spellEnd"/>
              <w:r w:rsidR="006011BD">
                <w:rPr>
                  <w:rFonts w:ascii="Arial" w:hAnsi="Arial" w:cs="Arial"/>
                  <w:color w:val="000000" w:themeColor="text1"/>
                  <w:sz w:val="18"/>
                  <w:szCs w:val="18"/>
                </w:rPr>
                <w:t>, and</w:t>
              </w:r>
            </w:ins>
            <w:ins w:id="4" w:author="Fred Takeda" w:date="2023-05-11T07:11:00Z">
              <w:r w:rsidR="00133751">
                <w:rPr>
                  <w:rFonts w:ascii="Arial" w:hAnsi="Arial" w:cs="Arial"/>
                  <w:color w:val="000000" w:themeColor="text1"/>
                  <w:sz w:val="18"/>
                  <w:szCs w:val="18"/>
                </w:rPr>
                <w:t xml:space="preserve"> </w:t>
              </w:r>
              <w:r w:rsidR="00133751" w:rsidRPr="004406F0">
                <w:rPr>
                  <w:rFonts w:ascii="Arial" w:hAnsi="Arial" w:cs="Arial"/>
                  <w:color w:val="000000" w:themeColor="text1"/>
                  <w:sz w:val="18"/>
                  <w:szCs w:val="18"/>
                </w:rPr>
                <w:t>if a UE is configured with more than one UE-specific DL BWP configurations, the CD-SSB is within the bandwidth of at least one of the UE-specific DL BWP configurations</w:t>
              </w:r>
            </w:ins>
            <w:del w:id="5" w:author="Fred Takeda" w:date="2023-05-02T15:30:00Z">
              <w:r w:rsidRPr="0099750C" w:rsidDel="00BE4645">
                <w:rPr>
                  <w:rFonts w:ascii="Arial" w:hAnsi="Arial" w:cs="Arial"/>
                  <w:color w:val="000000" w:themeColor="text1"/>
                  <w:sz w:val="18"/>
                  <w:szCs w:val="18"/>
                </w:rPr>
                <w:delText xml:space="preserve"> </w:delText>
              </w:r>
              <w:r w:rsidRPr="0099750C" w:rsidDel="00BE4645">
                <w:rPr>
                  <w:rFonts w:ascii="Arial" w:hAnsi="Arial" w:cs="Arial"/>
                  <w:color w:val="000000" w:themeColor="text1"/>
                  <w:sz w:val="18"/>
                  <w:szCs w:val="18"/>
                  <w:highlight w:val="yellow"/>
                </w:rPr>
                <w:delText>[the corresponding carrier(s) to be measured.]</w:delText>
              </w:r>
            </w:del>
            <w:r w:rsidRPr="0099750C">
              <w:rPr>
                <w:rFonts w:ascii="Arial" w:hAnsi="Arial" w:cs="Arial"/>
                <w:color w:val="000000" w:themeColor="text1"/>
                <w:sz w:val="18"/>
                <w:szCs w:val="18"/>
              </w:rPr>
              <w:t xml:space="preserve"> </w:t>
            </w:r>
          </w:p>
          <w:p w14:paraId="313395D6" w14:textId="77777777" w:rsidR="003B0833" w:rsidRDefault="003B0833" w:rsidP="00EE6FBB">
            <w:pPr>
              <w:autoSpaceDE w:val="0"/>
              <w:autoSpaceDN w:val="0"/>
              <w:adjustRightInd w:val="0"/>
              <w:snapToGrid w:val="0"/>
              <w:spacing w:afterLines="50" w:after="120"/>
              <w:contextualSpacing/>
              <w:rPr>
                <w:ins w:id="6" w:author="Fred Takeda" w:date="2023-05-02T15:39:00Z"/>
                <w:rFonts w:ascii="Arial" w:hAnsi="Arial" w:cs="Arial"/>
                <w:color w:val="000000" w:themeColor="text1"/>
                <w:sz w:val="18"/>
                <w:szCs w:val="18"/>
              </w:rPr>
            </w:pPr>
          </w:p>
          <w:p w14:paraId="3935C18E" w14:textId="293B8251" w:rsidR="00EE6FBB" w:rsidRPr="00EE6FBB" w:rsidRDefault="00EE6FBB" w:rsidP="00EE6FBB">
            <w:pPr>
              <w:autoSpaceDE w:val="0"/>
              <w:autoSpaceDN w:val="0"/>
              <w:adjustRightInd w:val="0"/>
              <w:snapToGrid w:val="0"/>
              <w:spacing w:afterLines="50" w:after="120"/>
              <w:contextualSpacing/>
              <w:rPr>
                <w:ins w:id="7" w:author="Fred Takeda" w:date="2023-05-02T15:30:00Z"/>
                <w:rFonts w:ascii="Arial" w:hAnsi="Arial" w:cs="Arial"/>
                <w:color w:val="000000" w:themeColor="text1"/>
                <w:sz w:val="18"/>
                <w:szCs w:val="18"/>
              </w:rPr>
            </w:pPr>
            <w:ins w:id="8" w:author="Fred Takeda" w:date="2023-05-02T15:35:00Z">
              <w:r>
                <w:rPr>
                  <w:rFonts w:ascii="Arial" w:hAnsi="Arial" w:cs="Arial" w:hint="eastAsia"/>
                  <w:color w:val="000000" w:themeColor="text1"/>
                  <w:sz w:val="18"/>
                  <w:szCs w:val="18"/>
                </w:rPr>
                <w:t>N</w:t>
              </w:r>
              <w:r>
                <w:rPr>
                  <w:rFonts w:ascii="Arial" w:hAnsi="Arial" w:cs="Arial"/>
                  <w:color w:val="000000" w:themeColor="text1"/>
                  <w:sz w:val="18"/>
                  <w:szCs w:val="18"/>
                </w:rPr>
                <w:t xml:space="preserve">ote: </w:t>
              </w:r>
            </w:ins>
            <w:ins w:id="9" w:author="Fred Takeda" w:date="2023-05-02T15:37:00Z">
              <w:r w:rsidR="001A05DF">
                <w:rPr>
                  <w:rFonts w:ascii="Arial" w:hAnsi="Arial" w:cs="Arial"/>
                  <w:color w:val="000000" w:themeColor="text1"/>
                  <w:sz w:val="18"/>
                  <w:szCs w:val="18"/>
                </w:rPr>
                <w:t>If a UE is configured with multiple SCS-</w:t>
              </w:r>
              <w:proofErr w:type="spellStart"/>
              <w:r w:rsidR="001A05DF">
                <w:rPr>
                  <w:rFonts w:ascii="Arial" w:hAnsi="Arial" w:cs="Arial"/>
                  <w:color w:val="000000" w:themeColor="text1"/>
                  <w:sz w:val="18"/>
                  <w:szCs w:val="18"/>
                </w:rPr>
                <w:t>SpecificCarrier</w:t>
              </w:r>
              <w:proofErr w:type="spellEnd"/>
              <w:r w:rsidR="001A05DF">
                <w:rPr>
                  <w:rFonts w:ascii="Arial" w:hAnsi="Arial" w:cs="Arial"/>
                  <w:color w:val="000000" w:themeColor="text1"/>
                  <w:sz w:val="18"/>
                  <w:szCs w:val="18"/>
                </w:rPr>
                <w:t xml:space="preserve"> in </w:t>
              </w:r>
              <w:proofErr w:type="spellStart"/>
              <w:r w:rsidR="001A05DF">
                <w:rPr>
                  <w:rFonts w:ascii="Arial" w:hAnsi="Arial" w:cs="Arial"/>
                  <w:color w:val="000000" w:themeColor="text1"/>
                  <w:sz w:val="18"/>
                  <w:szCs w:val="18"/>
                </w:rPr>
                <w:t>downlinkChannelBW</w:t>
              </w:r>
              <w:proofErr w:type="spellEnd"/>
              <w:r w:rsidR="001A05DF">
                <w:rPr>
                  <w:rFonts w:ascii="Arial" w:hAnsi="Arial" w:cs="Arial"/>
                  <w:color w:val="000000" w:themeColor="text1"/>
                  <w:sz w:val="18"/>
                  <w:szCs w:val="18"/>
                </w:rPr>
                <w:t>-</w:t>
              </w:r>
              <w:proofErr w:type="spellStart"/>
              <w:r w:rsidR="001A05DF">
                <w:rPr>
                  <w:rFonts w:ascii="Arial" w:hAnsi="Arial" w:cs="Arial"/>
                  <w:color w:val="000000" w:themeColor="text1"/>
                  <w:sz w:val="18"/>
                  <w:szCs w:val="18"/>
                </w:rPr>
                <w:t>PerSCS</w:t>
              </w:r>
              <w:proofErr w:type="spellEnd"/>
              <w:r w:rsidR="001A05DF">
                <w:rPr>
                  <w:rFonts w:ascii="Arial" w:hAnsi="Arial" w:cs="Arial"/>
                  <w:color w:val="000000" w:themeColor="text1"/>
                  <w:sz w:val="18"/>
                  <w:szCs w:val="18"/>
                </w:rPr>
                <w:t>-List</w:t>
              </w:r>
            </w:ins>
            <w:ins w:id="10" w:author="Fred Takeda" w:date="2023-05-02T15:38:00Z">
              <w:r w:rsidR="003B0833">
                <w:rPr>
                  <w:rFonts w:ascii="Arial" w:hAnsi="Arial" w:cs="Arial"/>
                  <w:color w:val="000000" w:themeColor="text1"/>
                  <w:sz w:val="18"/>
                  <w:szCs w:val="18"/>
                </w:rPr>
                <w:t xml:space="preserve"> of </w:t>
              </w:r>
              <w:proofErr w:type="spellStart"/>
              <w:r w:rsidR="003B0833">
                <w:rPr>
                  <w:rFonts w:ascii="Arial" w:hAnsi="Arial" w:cs="Arial"/>
                  <w:color w:val="000000" w:themeColor="text1"/>
                  <w:sz w:val="18"/>
                  <w:szCs w:val="18"/>
                </w:rPr>
                <w:t>ServingCellConfig</w:t>
              </w:r>
              <w:proofErr w:type="spellEnd"/>
              <w:r w:rsidR="003B0833">
                <w:rPr>
                  <w:rFonts w:ascii="Arial" w:hAnsi="Arial" w:cs="Arial"/>
                  <w:color w:val="000000" w:themeColor="text1"/>
                  <w:sz w:val="18"/>
                  <w:szCs w:val="18"/>
                </w:rPr>
                <w:t xml:space="preserve">, CD-SSB is within all the </w:t>
              </w:r>
            </w:ins>
            <w:ins w:id="11" w:author="Fred Takeda" w:date="2023-05-03T11:00:00Z">
              <w:r w:rsidR="00C12870">
                <w:rPr>
                  <w:rFonts w:ascii="Arial" w:hAnsi="Arial" w:cs="Arial"/>
                  <w:color w:val="000000" w:themeColor="text1"/>
                  <w:sz w:val="18"/>
                  <w:szCs w:val="18"/>
                </w:rPr>
                <w:t xml:space="preserve">bandwidths configured by all the </w:t>
              </w:r>
            </w:ins>
            <w:ins w:id="12" w:author="Fred Takeda" w:date="2023-05-02T15:38:00Z">
              <w:r w:rsidR="003B0833">
                <w:rPr>
                  <w:rFonts w:ascii="Arial" w:hAnsi="Arial" w:cs="Arial"/>
                  <w:color w:val="000000" w:themeColor="text1"/>
                  <w:sz w:val="18"/>
                  <w:szCs w:val="18"/>
                </w:rPr>
                <w:t>SCS-</w:t>
              </w:r>
              <w:proofErr w:type="spellStart"/>
              <w:r w:rsidR="003B0833">
                <w:rPr>
                  <w:rFonts w:ascii="Arial" w:hAnsi="Arial" w:cs="Arial"/>
                  <w:color w:val="000000" w:themeColor="text1"/>
                  <w:sz w:val="18"/>
                  <w:szCs w:val="18"/>
                </w:rPr>
                <w:t>SpecificCarrier</w:t>
              </w:r>
              <w:proofErr w:type="spellEnd"/>
              <w:r w:rsidR="003B0833">
                <w:rPr>
                  <w:rFonts w:ascii="Arial" w:hAnsi="Arial" w:cs="Arial"/>
                  <w:color w:val="000000" w:themeColor="text1"/>
                  <w:sz w:val="18"/>
                  <w:szCs w:val="18"/>
                </w:rPr>
                <w:t xml:space="preserve"> in the </w:t>
              </w:r>
              <w:proofErr w:type="spellStart"/>
              <w:r w:rsidR="003B0833">
                <w:rPr>
                  <w:rFonts w:ascii="Arial" w:hAnsi="Arial" w:cs="Arial"/>
                  <w:color w:val="000000" w:themeColor="text1"/>
                  <w:sz w:val="18"/>
                  <w:szCs w:val="18"/>
                </w:rPr>
                <w:t>downlinkChannelBW</w:t>
              </w:r>
              <w:proofErr w:type="spellEnd"/>
              <w:r w:rsidR="003B0833">
                <w:rPr>
                  <w:rFonts w:ascii="Arial" w:hAnsi="Arial" w:cs="Arial"/>
                  <w:color w:val="000000" w:themeColor="text1"/>
                  <w:sz w:val="18"/>
                  <w:szCs w:val="18"/>
                </w:rPr>
                <w:t>-</w:t>
              </w:r>
              <w:proofErr w:type="spellStart"/>
              <w:r w:rsidR="003B0833">
                <w:rPr>
                  <w:rFonts w:ascii="Arial" w:hAnsi="Arial" w:cs="Arial"/>
                  <w:color w:val="000000" w:themeColor="text1"/>
                  <w:sz w:val="18"/>
                  <w:szCs w:val="18"/>
                </w:rPr>
                <w:t>PerSCS</w:t>
              </w:r>
              <w:proofErr w:type="spellEnd"/>
              <w:r w:rsidR="003B0833">
                <w:rPr>
                  <w:rFonts w:ascii="Arial" w:hAnsi="Arial" w:cs="Arial"/>
                  <w:color w:val="000000" w:themeColor="text1"/>
                  <w:sz w:val="18"/>
                  <w:szCs w:val="18"/>
                </w:rPr>
                <w:t>-List</w:t>
              </w:r>
            </w:ins>
          </w:p>
          <w:p w14:paraId="4A54F5B9" w14:textId="77777777" w:rsidR="00BE4645" w:rsidRPr="0099750C" w:rsidRDefault="00BE4645" w:rsidP="006F0BBB">
            <w:pPr>
              <w:autoSpaceDE w:val="0"/>
              <w:autoSpaceDN w:val="0"/>
              <w:adjustRightInd w:val="0"/>
              <w:snapToGrid w:val="0"/>
              <w:spacing w:afterLines="50" w:after="120"/>
              <w:contextualSpacing/>
              <w:rPr>
                <w:rFonts w:ascii="Arial" w:hAnsi="Arial" w:cs="Arial"/>
                <w:color w:val="000000" w:themeColor="text1"/>
                <w:sz w:val="18"/>
                <w:szCs w:val="18"/>
              </w:rPr>
            </w:pPr>
          </w:p>
          <w:p w14:paraId="2CEA8157" w14:textId="77777777" w:rsidR="006F0BBB" w:rsidRPr="0099750C" w:rsidRDefault="006F0BBB" w:rsidP="006F0BBB">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99750C">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Pr="0099750C">
              <w:rPr>
                <w:rFonts w:ascii="Arial" w:eastAsiaTheme="minorEastAsia" w:hAnsi="Arial" w:cs="Arial"/>
                <w:color w:val="FF0000"/>
                <w:sz w:val="18"/>
                <w:szCs w:val="18"/>
                <w:lang w:eastAsia="zh-CN"/>
              </w:rPr>
              <w:t>CD-</w:t>
            </w:r>
            <w:r w:rsidRPr="0099750C">
              <w:rPr>
                <w:rFonts w:ascii="Arial" w:eastAsiaTheme="minorEastAsia" w:hAnsi="Arial" w:cs="Arial"/>
                <w:color w:val="000000" w:themeColor="text1"/>
                <w:sz w:val="18"/>
                <w:szCs w:val="18"/>
                <w:lang w:eastAsia="zh-CN"/>
              </w:rPr>
              <w:t xml:space="preserve">SSB for </w:t>
            </w:r>
            <w:proofErr w:type="spellStart"/>
            <w:r w:rsidRPr="0099750C">
              <w:rPr>
                <w:rFonts w:ascii="Arial" w:eastAsiaTheme="minorEastAsia" w:hAnsi="Arial" w:cs="Arial"/>
                <w:color w:val="000000" w:themeColor="text1"/>
                <w:sz w:val="18"/>
                <w:szCs w:val="18"/>
                <w:lang w:eastAsia="zh-CN"/>
              </w:rPr>
              <w:t>PCell</w:t>
            </w:r>
            <w:proofErr w:type="spellEnd"/>
            <w:r w:rsidRPr="0099750C">
              <w:rPr>
                <w:rFonts w:ascii="Arial" w:eastAsiaTheme="minorEastAsia" w:hAnsi="Arial" w:cs="Arial"/>
                <w:color w:val="000000" w:themeColor="text1"/>
                <w:sz w:val="18"/>
                <w:szCs w:val="18"/>
                <w:lang w:eastAsia="zh-CN"/>
              </w:rPr>
              <w:t>/</w:t>
            </w:r>
            <w:proofErr w:type="spellStart"/>
            <w:r w:rsidRPr="0099750C">
              <w:rPr>
                <w:rFonts w:ascii="Arial" w:eastAsiaTheme="minorEastAsia" w:hAnsi="Arial" w:cs="Arial"/>
                <w:color w:val="000000" w:themeColor="text1"/>
                <w:sz w:val="18"/>
                <w:szCs w:val="18"/>
                <w:lang w:eastAsia="zh-CN"/>
              </w:rPr>
              <w:t>PSCell</w:t>
            </w:r>
            <w:proofErr w:type="spellEnd"/>
            <w:r w:rsidRPr="0099750C">
              <w:rPr>
                <w:rFonts w:ascii="Arial" w:eastAsiaTheme="minorEastAsia" w:hAnsi="Arial" w:cs="Arial"/>
                <w:color w:val="000000" w:themeColor="text1"/>
                <w:sz w:val="18"/>
                <w:szCs w:val="18"/>
                <w:lang w:eastAsia="zh-CN"/>
              </w:rPr>
              <w:t xml:space="preserve"> (if configured) and bandwidth of the UE-specific RRC configured BWP may not include </w:t>
            </w:r>
            <w:r w:rsidRPr="0099750C">
              <w:rPr>
                <w:rFonts w:ascii="Arial" w:eastAsiaTheme="minorEastAsia" w:hAnsi="Arial" w:cs="Arial"/>
                <w:color w:val="FF0000"/>
                <w:sz w:val="18"/>
                <w:szCs w:val="18"/>
                <w:lang w:eastAsia="zh-CN"/>
              </w:rPr>
              <w:t>CD-</w:t>
            </w:r>
            <w:r w:rsidRPr="0099750C">
              <w:rPr>
                <w:rFonts w:ascii="Arial" w:eastAsiaTheme="minorEastAsia" w:hAnsi="Arial" w:cs="Arial"/>
                <w:color w:val="000000" w:themeColor="text1"/>
                <w:sz w:val="18"/>
                <w:szCs w:val="18"/>
                <w:lang w:eastAsia="zh-CN"/>
              </w:rPr>
              <w:t xml:space="preserve">SSB for </w:t>
            </w:r>
            <w:proofErr w:type="spellStart"/>
            <w:r w:rsidRPr="0099750C">
              <w:rPr>
                <w:rFonts w:ascii="Arial" w:eastAsiaTheme="minorEastAsia" w:hAnsi="Arial" w:cs="Arial"/>
                <w:color w:val="000000" w:themeColor="text1"/>
                <w:sz w:val="18"/>
                <w:szCs w:val="18"/>
                <w:lang w:eastAsia="zh-CN"/>
              </w:rPr>
              <w:t>SCell</w:t>
            </w:r>
            <w:proofErr w:type="spellEnd"/>
          </w:p>
          <w:p w14:paraId="094C2AFD" w14:textId="04A795A0" w:rsidR="006F0BBB" w:rsidRPr="0099750C" w:rsidRDefault="006F0BBB" w:rsidP="006F0BBB">
            <w:pPr>
              <w:autoSpaceDE w:val="0"/>
              <w:autoSpaceDN w:val="0"/>
              <w:adjustRightInd w:val="0"/>
              <w:snapToGrid w:val="0"/>
              <w:spacing w:afterLines="50" w:after="120"/>
              <w:contextualSpacing/>
              <w:jc w:val="both"/>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A19E42E" w14:textId="3B70C2B1" w:rsidR="006F0BBB" w:rsidRPr="0099750C" w:rsidRDefault="006F0BBB" w:rsidP="006F0BBB">
            <w:pPr>
              <w:pStyle w:val="TAL"/>
              <w:rPr>
                <w:rFonts w:eastAsia="ＭＳ 明朝" w:cs="Arial"/>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53A25C" w14:textId="7ABE3919" w:rsidR="006F0BBB" w:rsidRPr="0099750C" w:rsidRDefault="006F0BBB" w:rsidP="006F0BBB">
            <w:pPr>
              <w:pStyle w:val="TAL"/>
              <w:rPr>
                <w:rFonts w:eastAsia="SimSun" w:cs="Arial"/>
                <w:color w:val="000000" w:themeColor="text1"/>
                <w:szCs w:val="18"/>
                <w:lang w:eastAsia="zh-CN"/>
              </w:rPr>
            </w:pPr>
            <w:r w:rsidRPr="0099750C">
              <w:rPr>
                <w:rFonts w:eastAsia="ＭＳ 明朝"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988819B" w14:textId="42EB66C9" w:rsidR="006F0BBB" w:rsidRPr="0099750C" w:rsidRDefault="006F0BBB" w:rsidP="006F0BBB">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0FD84" w14:textId="477091FA" w:rsidR="006F0BBB" w:rsidRPr="0099750C" w:rsidRDefault="006F0BBB" w:rsidP="006F0BBB">
            <w:pPr>
              <w:pStyle w:val="TAL"/>
              <w:rPr>
                <w:rFonts w:eastAsia="SimSun" w:cs="Arial"/>
                <w:color w:val="000000" w:themeColor="text1"/>
                <w:szCs w:val="18"/>
                <w:lang w:val="en-US" w:eastAsia="zh-CN"/>
              </w:rPr>
            </w:pPr>
            <w:r w:rsidRPr="0099750C">
              <w:rPr>
                <w:rFonts w:eastAsia="SimSun" w:cs="Arial"/>
                <w:color w:val="000000" w:themeColor="text1"/>
                <w:szCs w:val="18"/>
                <w:lang w:val="en-US" w:eastAsia="zh-CN"/>
              </w:rPr>
              <w:t xml:space="preserve">UE cannot </w:t>
            </w:r>
            <w:r w:rsidRPr="0099750C">
              <w:rPr>
                <w:rFonts w:cs="Arial"/>
                <w:color w:val="000000" w:themeColor="text1"/>
                <w:szCs w:val="18"/>
              </w:rPr>
              <w:t>support RLM/BM/BFD measurements based on CD-SSB outside active BWP without interruptions</w:t>
            </w:r>
          </w:p>
        </w:tc>
        <w:tc>
          <w:tcPr>
            <w:tcW w:w="1276" w:type="dxa"/>
            <w:tcBorders>
              <w:top w:val="single" w:sz="4" w:space="0" w:color="auto"/>
              <w:left w:val="single" w:sz="4" w:space="0" w:color="auto"/>
              <w:bottom w:val="single" w:sz="4" w:space="0" w:color="auto"/>
              <w:right w:val="single" w:sz="4" w:space="0" w:color="auto"/>
            </w:tcBorders>
            <w:hideMark/>
          </w:tcPr>
          <w:p w14:paraId="166A5B24" w14:textId="552C5488" w:rsidR="006F0BBB" w:rsidRPr="0099750C" w:rsidRDefault="006F0BBB" w:rsidP="006F0BBB">
            <w:pPr>
              <w:pStyle w:val="TAL"/>
              <w:rPr>
                <w:rFonts w:eastAsia="SimSun" w:cs="Arial"/>
                <w:color w:val="000000" w:themeColor="text1"/>
                <w:szCs w:val="18"/>
                <w:lang w:eastAsia="zh-CN"/>
              </w:rPr>
            </w:pPr>
            <w:del w:id="13" w:author="Fred Takeda" w:date="2023-05-02T15:39:00Z">
              <w:r w:rsidRPr="0099750C" w:rsidDel="000255BB">
                <w:rPr>
                  <w:rFonts w:cs="Arial"/>
                  <w:color w:val="000000" w:themeColor="text1"/>
                  <w:szCs w:val="18"/>
                  <w:highlight w:val="yellow"/>
                </w:rPr>
                <w:delText>[</w:delText>
              </w:r>
            </w:del>
            <w:r w:rsidRPr="0099750C">
              <w:rPr>
                <w:rFonts w:cs="Arial"/>
                <w:color w:val="000000" w:themeColor="text1"/>
                <w:szCs w:val="18"/>
                <w:highlight w:val="yellow"/>
              </w:rPr>
              <w:t>Per band</w:t>
            </w:r>
            <w:del w:id="14" w:author="Fred Takeda" w:date="2023-05-02T15:39:00Z">
              <w:r w:rsidRPr="0099750C" w:rsidDel="000255BB">
                <w:rPr>
                  <w:rFonts w:cs="Arial"/>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B3CD09" w14:textId="77777777" w:rsidR="006F0BBB" w:rsidRPr="0099750C" w:rsidRDefault="006F0BBB" w:rsidP="006F0BBB">
            <w:pPr>
              <w:pStyle w:val="TAL"/>
              <w:rPr>
                <w:rFonts w:eastAsia="ＭＳ 明朝" w:cs="Arial"/>
                <w:color w:val="000000" w:themeColor="text1"/>
                <w:szCs w:val="18"/>
              </w:rPr>
            </w:pPr>
            <w:r w:rsidRPr="0099750C">
              <w:rPr>
                <w:rFonts w:eastAsia="ＭＳ 明朝" w:cs="Arial"/>
                <w:color w:val="000000" w:themeColor="text1"/>
                <w:szCs w:val="18"/>
              </w:rPr>
              <w:t>No</w:t>
            </w:r>
          </w:p>
          <w:p w14:paraId="093731AC" w14:textId="0E0939A4" w:rsidR="006F0BBB" w:rsidRPr="0099750C" w:rsidRDefault="006F0BBB" w:rsidP="006F0BBB">
            <w:pPr>
              <w:pStyle w:val="TAL"/>
              <w:rPr>
                <w:rFonts w:cs="Arial"/>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257952CD" w14:textId="64C45438" w:rsidR="006F0BBB" w:rsidRPr="0099750C" w:rsidRDefault="006F0BBB" w:rsidP="006F0BBB">
            <w:pPr>
              <w:pStyle w:val="TAL"/>
              <w:rPr>
                <w:rFonts w:cs="Arial"/>
                <w:color w:val="000000" w:themeColor="text1"/>
                <w:szCs w:val="18"/>
                <w:lang w:eastAsia="ja-JP"/>
              </w:rPr>
            </w:pPr>
            <w:r w:rsidRPr="0099750C">
              <w:rPr>
                <w:rFonts w:eastAsia="ＭＳ 明朝" w:cs="Arial"/>
                <w:color w:val="000000" w:themeColor="text1"/>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A6A489B" w14:textId="58009607" w:rsidR="006F0BBB" w:rsidRPr="0099750C" w:rsidRDefault="006F0BBB" w:rsidP="006F0BBB">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F6901D1" w14:textId="0ED49A98" w:rsidR="006F0BBB" w:rsidRPr="0099750C" w:rsidDel="00225B15" w:rsidRDefault="006F0BBB" w:rsidP="006F0BBB">
            <w:pPr>
              <w:pStyle w:val="TAL"/>
              <w:ind w:left="240" w:right="240"/>
              <w:rPr>
                <w:del w:id="15" w:author="Fred Takeda" w:date="2023-05-02T15:40:00Z"/>
                <w:rFonts w:cs="Arial"/>
                <w:color w:val="000000" w:themeColor="text1"/>
                <w:szCs w:val="18"/>
                <w:lang w:val="en-US"/>
              </w:rPr>
            </w:pPr>
            <w:del w:id="16" w:author="Fred Takeda" w:date="2023-05-02T15:40:00Z">
              <w:r w:rsidRPr="0099750C" w:rsidDel="00225B15">
                <w:rPr>
                  <w:rFonts w:cs="Arial"/>
                  <w:color w:val="000000" w:themeColor="text1"/>
                  <w:szCs w:val="18"/>
                  <w:highlight w:val="yellow"/>
                </w:rPr>
                <w:delText>[</w:delText>
              </w:r>
              <w:r w:rsidRPr="0099750C" w:rsidDel="00225B15">
                <w:rPr>
                  <w:rFonts w:cs="Arial"/>
                  <w:color w:val="000000" w:themeColor="text1"/>
                  <w:szCs w:val="18"/>
                  <w:highlight w:val="yellow"/>
                  <w:lang w:val="en-US"/>
                </w:rPr>
                <w:delText>UE indicates at most one of FG 53-1 and FG 53-2.]</w:delText>
              </w:r>
            </w:del>
          </w:p>
          <w:p w14:paraId="2A77986D" w14:textId="77777777" w:rsidR="006F0BBB" w:rsidRPr="0099750C" w:rsidRDefault="006F0BBB" w:rsidP="006F0BBB">
            <w:pPr>
              <w:pStyle w:val="TAL"/>
              <w:rPr>
                <w:rFonts w:cs="Arial"/>
                <w:color w:val="000000" w:themeColor="text1"/>
                <w:szCs w:val="18"/>
                <w:lang w:val="en-US"/>
              </w:rPr>
            </w:pPr>
          </w:p>
          <w:p w14:paraId="491F5DD8" w14:textId="47E235F9" w:rsidR="006F0BBB" w:rsidRPr="0099750C" w:rsidDel="000255BB" w:rsidRDefault="006F0BBB" w:rsidP="006F0BBB">
            <w:pPr>
              <w:pStyle w:val="TAL"/>
              <w:ind w:left="240" w:right="240"/>
              <w:rPr>
                <w:del w:id="17" w:author="Fred Takeda" w:date="2023-05-02T15:39:00Z"/>
                <w:rFonts w:cs="Arial"/>
                <w:color w:val="000000" w:themeColor="text1"/>
                <w:szCs w:val="18"/>
                <w:lang w:val="en-US"/>
              </w:rPr>
            </w:pPr>
            <w:del w:id="18" w:author="Fred Takeda" w:date="2023-05-02T15:39:00Z">
              <w:r w:rsidRPr="0099750C" w:rsidDel="000255BB">
                <w:rPr>
                  <w:rFonts w:cs="Arial"/>
                  <w:color w:val="000000" w:themeColor="text1"/>
                  <w:szCs w:val="18"/>
                  <w:highlight w:val="yellow"/>
                  <w:lang w:val="en-US"/>
                </w:rPr>
                <w:delText>FFS: candidate component values</w:delText>
              </w:r>
            </w:del>
          </w:p>
          <w:p w14:paraId="7F1099F6" w14:textId="536015EA" w:rsidR="006F0BBB" w:rsidRPr="0099750C" w:rsidRDefault="006F0BBB" w:rsidP="006F0BBB">
            <w:pPr>
              <w:pStyle w:val="TAL"/>
              <w:rPr>
                <w:rFonts w:cs="Arial"/>
                <w:color w:val="000000" w:themeColor="text1"/>
                <w:szCs w:val="18"/>
              </w:rPr>
            </w:pPr>
            <w:r w:rsidRPr="0099750C">
              <w:rPr>
                <w:rFonts w:cs="Arial"/>
                <w:color w:val="000000" w:themeColor="text1"/>
                <w:szCs w:val="18"/>
                <w:lang w:val="en-US"/>
              </w:rPr>
              <w:t xml:space="preserve">This FG is not applicable to </w:t>
            </w:r>
            <w:proofErr w:type="spellStart"/>
            <w:r w:rsidRPr="0099750C">
              <w:rPr>
                <w:rFonts w:cs="Arial"/>
                <w:color w:val="000000" w:themeColor="text1"/>
                <w:szCs w:val="18"/>
                <w:lang w:val="en-US"/>
              </w:rPr>
              <w:t>RedCap</w:t>
            </w:r>
            <w:proofErr w:type="spellEnd"/>
            <w:r w:rsidRPr="0099750C">
              <w:rPr>
                <w:rFonts w:cs="Arial"/>
                <w:color w:val="000000" w:themeColor="text1"/>
                <w:szCs w:val="18"/>
                <w:lang w:val="en-US"/>
              </w:rPr>
              <w:t xml:space="preserve"> UEs.</w:t>
            </w:r>
          </w:p>
        </w:tc>
        <w:tc>
          <w:tcPr>
            <w:tcW w:w="1276" w:type="dxa"/>
            <w:tcBorders>
              <w:top w:val="single" w:sz="4" w:space="0" w:color="auto"/>
              <w:left w:val="single" w:sz="4" w:space="0" w:color="auto"/>
              <w:bottom w:val="single" w:sz="4" w:space="0" w:color="auto"/>
              <w:right w:val="single" w:sz="4" w:space="0" w:color="auto"/>
            </w:tcBorders>
          </w:tcPr>
          <w:p w14:paraId="3AEF6EAD" w14:textId="27C1A6D6" w:rsidR="006F0BBB" w:rsidRPr="0099750C" w:rsidRDefault="006F0BBB" w:rsidP="006F0BBB">
            <w:pPr>
              <w:pStyle w:val="TAL"/>
              <w:rPr>
                <w:rFonts w:eastAsia="ＭＳ 明朝" w:cs="Arial"/>
                <w:color w:val="000000" w:themeColor="text1"/>
                <w:szCs w:val="18"/>
                <w:lang w:eastAsia="ja-JP"/>
              </w:rPr>
            </w:pPr>
            <w:r w:rsidRPr="0099750C">
              <w:rPr>
                <w:rFonts w:cs="Arial"/>
                <w:color w:val="000000" w:themeColor="text1"/>
                <w:szCs w:val="18"/>
                <w:lang w:eastAsia="ja-JP"/>
              </w:rPr>
              <w:t>Optional with capability signalling</w:t>
            </w:r>
          </w:p>
        </w:tc>
      </w:tr>
      <w:tr w:rsidR="00C41942" w:rsidRPr="00D15860" w14:paraId="576D9A0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8E6F58F" w14:textId="31146E1B" w:rsidR="00C41942" w:rsidRPr="0099750C" w:rsidRDefault="00C41942" w:rsidP="00C41942">
            <w:pPr>
              <w:pStyle w:val="TAL"/>
              <w:rPr>
                <w:rFonts w:cs="Arial"/>
                <w:color w:val="000000" w:themeColor="text1"/>
                <w:szCs w:val="18"/>
                <w:lang w:eastAsia="ja-JP"/>
              </w:rPr>
            </w:pPr>
            <w:r w:rsidRPr="0099750C">
              <w:rPr>
                <w:rFonts w:cs="Arial"/>
                <w:color w:val="000000" w:themeColor="text1"/>
                <w:szCs w:val="18"/>
              </w:rPr>
              <w:t xml:space="preserve">53. </w:t>
            </w:r>
            <w:proofErr w:type="spellStart"/>
            <w:r w:rsidRPr="0099750C">
              <w:rPr>
                <w:rFonts w:cs="Arial"/>
                <w:color w:val="000000" w:themeColor="text1"/>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7F6761D0" w14:textId="1F59C594" w:rsidR="00C41942" w:rsidRPr="0099750C" w:rsidRDefault="00C41942" w:rsidP="00C41942">
            <w:pPr>
              <w:pStyle w:val="TAL"/>
              <w:rPr>
                <w:rFonts w:eastAsia="ＭＳ 明朝" w:cs="Arial"/>
                <w:color w:val="000000" w:themeColor="text1"/>
                <w:szCs w:val="18"/>
                <w:lang w:eastAsia="ja-JP"/>
              </w:rPr>
            </w:pPr>
            <w:r w:rsidRPr="0099750C">
              <w:rPr>
                <w:rFonts w:eastAsia="ＭＳ 明朝" w:cs="Arial"/>
                <w:color w:val="000000" w:themeColor="text1"/>
                <w:szCs w:val="18"/>
                <w:lang w:eastAsia="ja-JP"/>
              </w:rPr>
              <w:t>53-2</w:t>
            </w:r>
          </w:p>
        </w:tc>
        <w:tc>
          <w:tcPr>
            <w:tcW w:w="1559" w:type="dxa"/>
            <w:tcBorders>
              <w:top w:val="single" w:sz="4" w:space="0" w:color="auto"/>
              <w:left w:val="single" w:sz="4" w:space="0" w:color="auto"/>
              <w:bottom w:val="single" w:sz="4" w:space="0" w:color="auto"/>
              <w:right w:val="single" w:sz="4" w:space="0" w:color="auto"/>
            </w:tcBorders>
          </w:tcPr>
          <w:p w14:paraId="3C2053DC" w14:textId="05536C56" w:rsidR="00C41942" w:rsidRPr="0099750C" w:rsidRDefault="00C41942" w:rsidP="00C41942">
            <w:pPr>
              <w:pStyle w:val="TAL"/>
              <w:rPr>
                <w:rFonts w:eastAsia="SimSun" w:cs="Arial"/>
                <w:color w:val="000000" w:themeColor="text1"/>
                <w:szCs w:val="18"/>
                <w:lang w:eastAsia="zh-CN"/>
              </w:rPr>
            </w:pPr>
            <w:r w:rsidRPr="0099750C">
              <w:rPr>
                <w:rFonts w:cs="Arial"/>
                <w:color w:val="000000" w:themeColor="text1"/>
                <w:szCs w:val="18"/>
              </w:rPr>
              <w:t>Support RLM/BM/BFD measurements based on CD-SSB outside active BWP with interruptions</w:t>
            </w:r>
          </w:p>
        </w:tc>
        <w:tc>
          <w:tcPr>
            <w:tcW w:w="6371" w:type="dxa"/>
            <w:tcBorders>
              <w:top w:val="single" w:sz="4" w:space="0" w:color="auto"/>
              <w:left w:val="single" w:sz="4" w:space="0" w:color="auto"/>
              <w:bottom w:val="single" w:sz="4" w:space="0" w:color="auto"/>
              <w:right w:val="single" w:sz="4" w:space="0" w:color="auto"/>
            </w:tcBorders>
          </w:tcPr>
          <w:p w14:paraId="6C6FBFAF" w14:textId="3237A8ED" w:rsidR="00C41942" w:rsidRPr="0099750C" w:rsidRDefault="00C41942" w:rsidP="00C41942">
            <w:pPr>
              <w:autoSpaceDE w:val="0"/>
              <w:autoSpaceDN w:val="0"/>
              <w:adjustRightInd w:val="0"/>
              <w:snapToGrid w:val="0"/>
              <w:spacing w:afterLines="50" w:after="120" w:line="259" w:lineRule="auto"/>
              <w:contextualSpacing/>
              <w:rPr>
                <w:rFonts w:ascii="Arial" w:hAnsi="Arial" w:cs="Arial"/>
                <w:color w:val="000000" w:themeColor="text1"/>
                <w:sz w:val="18"/>
                <w:szCs w:val="18"/>
              </w:rPr>
            </w:pPr>
            <w:r w:rsidRPr="0099750C">
              <w:rPr>
                <w:rFonts w:ascii="Arial" w:eastAsiaTheme="minorEastAsia" w:hAnsi="Arial" w:cs="Arial"/>
                <w:color w:val="000000" w:themeColor="text1"/>
                <w:sz w:val="18"/>
                <w:szCs w:val="18"/>
                <w:lang w:eastAsia="zh-CN"/>
              </w:rPr>
              <w:t>1. UE</w:t>
            </w:r>
            <w:r w:rsidRPr="0099750C">
              <w:rPr>
                <w:rFonts w:ascii="Arial" w:hAnsi="Arial" w:cs="Arial"/>
                <w:color w:val="000000" w:themeColor="text1"/>
                <w:sz w:val="18"/>
                <w:szCs w:val="18"/>
              </w:rPr>
              <w:t xml:space="preserve"> is allowed to performs RLM/BM/BFD measurements based on CD-SSB outside the active BWP with interruptions, where the CD-SSB is outside active DL BWP but is within the bandwidth of</w:t>
            </w:r>
            <w:ins w:id="19" w:author="Fred Takeda" w:date="2023-05-08T09:34:00Z">
              <w:r w:rsidR="009E456A">
                <w:rPr>
                  <w:rFonts w:ascii="Arial" w:hAnsi="Arial" w:cs="Arial"/>
                  <w:color w:val="000000" w:themeColor="text1"/>
                  <w:sz w:val="18"/>
                  <w:szCs w:val="18"/>
                </w:rPr>
                <w:t xml:space="preserve"> the carrier configured by SCS-</w:t>
              </w:r>
              <w:proofErr w:type="spellStart"/>
              <w:r w:rsidR="009E456A">
                <w:rPr>
                  <w:rFonts w:ascii="Arial" w:hAnsi="Arial" w:cs="Arial"/>
                  <w:color w:val="000000" w:themeColor="text1"/>
                  <w:sz w:val="18"/>
                  <w:szCs w:val="18"/>
                </w:rPr>
                <w:t>SpecificCarrier</w:t>
              </w:r>
              <w:proofErr w:type="spellEnd"/>
              <w:r w:rsidR="009E456A">
                <w:rPr>
                  <w:rFonts w:ascii="Arial" w:hAnsi="Arial" w:cs="Arial"/>
                  <w:color w:val="000000" w:themeColor="text1"/>
                  <w:sz w:val="18"/>
                  <w:szCs w:val="18"/>
                </w:rPr>
                <w:t xml:space="preserve"> of </w:t>
              </w:r>
              <w:proofErr w:type="spellStart"/>
              <w:r w:rsidR="009E456A">
                <w:rPr>
                  <w:rFonts w:ascii="Arial" w:hAnsi="Arial" w:cs="Arial"/>
                  <w:color w:val="000000" w:themeColor="text1"/>
                  <w:sz w:val="18"/>
                  <w:szCs w:val="18"/>
                </w:rPr>
                <w:t>downlinkChannelBW</w:t>
              </w:r>
              <w:proofErr w:type="spellEnd"/>
              <w:r w:rsidR="009E456A">
                <w:rPr>
                  <w:rFonts w:ascii="Arial" w:hAnsi="Arial" w:cs="Arial"/>
                  <w:color w:val="000000" w:themeColor="text1"/>
                  <w:sz w:val="18"/>
                  <w:szCs w:val="18"/>
                </w:rPr>
                <w:t>-</w:t>
              </w:r>
              <w:proofErr w:type="spellStart"/>
              <w:r w:rsidR="009E456A">
                <w:rPr>
                  <w:rFonts w:ascii="Arial" w:hAnsi="Arial" w:cs="Arial"/>
                  <w:color w:val="000000" w:themeColor="text1"/>
                  <w:sz w:val="18"/>
                  <w:szCs w:val="18"/>
                </w:rPr>
                <w:t>PerSCS</w:t>
              </w:r>
              <w:proofErr w:type="spellEnd"/>
              <w:r w:rsidR="009E456A">
                <w:rPr>
                  <w:rFonts w:ascii="Arial" w:hAnsi="Arial" w:cs="Arial"/>
                  <w:color w:val="000000" w:themeColor="text1"/>
                  <w:sz w:val="18"/>
                  <w:szCs w:val="18"/>
                </w:rPr>
                <w:t xml:space="preserve">-List in </w:t>
              </w:r>
              <w:proofErr w:type="spellStart"/>
              <w:r w:rsidR="009E456A">
                <w:rPr>
                  <w:rFonts w:ascii="Arial" w:hAnsi="Arial" w:cs="Arial"/>
                  <w:color w:val="000000" w:themeColor="text1"/>
                  <w:sz w:val="18"/>
                  <w:szCs w:val="18"/>
                </w:rPr>
                <w:t>ServingCellConfig</w:t>
              </w:r>
              <w:proofErr w:type="spellEnd"/>
              <w:r w:rsidR="009E456A">
                <w:rPr>
                  <w:rFonts w:ascii="Arial" w:hAnsi="Arial" w:cs="Arial"/>
                  <w:color w:val="000000" w:themeColor="text1"/>
                  <w:sz w:val="18"/>
                  <w:szCs w:val="18"/>
                </w:rPr>
                <w:t>, and</w:t>
              </w:r>
            </w:ins>
            <w:ins w:id="20" w:author="Fred Takeda" w:date="2023-05-11T07:12:00Z">
              <w:r w:rsidR="00133751" w:rsidRPr="004406F0">
                <w:rPr>
                  <w:rFonts w:ascii="Arial" w:hAnsi="Arial" w:cs="Arial"/>
                  <w:color w:val="000000" w:themeColor="text1"/>
                  <w:sz w:val="18"/>
                  <w:szCs w:val="18"/>
                </w:rPr>
                <w:t xml:space="preserve"> if a UE is configured with more than one UE-specific DL BWP configurations, the CD-SSB is within the bandwidth of at least one of the UE-specific DL BWP configurations</w:t>
              </w:r>
            </w:ins>
            <w:ins w:id="21" w:author="Fred Takeda" w:date="2023-05-08T09:34:00Z">
              <w:r w:rsidR="009E456A">
                <w:rPr>
                  <w:rFonts w:ascii="Arial" w:hAnsi="Arial" w:cs="Arial"/>
                  <w:color w:val="000000" w:themeColor="text1"/>
                  <w:sz w:val="18"/>
                  <w:szCs w:val="18"/>
                </w:rPr>
                <w:t>:</w:t>
              </w:r>
            </w:ins>
            <w:del w:id="22" w:author="Fred Takeda" w:date="2023-05-02T15:40:00Z">
              <w:r w:rsidRPr="0099750C" w:rsidDel="00225B15">
                <w:rPr>
                  <w:rFonts w:ascii="Arial" w:hAnsi="Arial" w:cs="Arial"/>
                  <w:color w:val="000000" w:themeColor="text1"/>
                  <w:sz w:val="18"/>
                  <w:szCs w:val="18"/>
                </w:rPr>
                <w:delText xml:space="preserve"> </w:delText>
              </w:r>
              <w:r w:rsidRPr="0099750C" w:rsidDel="00225B15">
                <w:rPr>
                  <w:rFonts w:ascii="Arial" w:hAnsi="Arial" w:cs="Arial"/>
                  <w:color w:val="000000" w:themeColor="text1"/>
                  <w:sz w:val="18"/>
                  <w:szCs w:val="18"/>
                  <w:highlight w:val="yellow"/>
                </w:rPr>
                <w:delText>[the corresponding carrier(s) to be measured]</w:delText>
              </w:r>
            </w:del>
          </w:p>
          <w:p w14:paraId="127AA3F8" w14:textId="77777777" w:rsidR="009E456A" w:rsidRPr="00C15E57" w:rsidRDefault="009E456A" w:rsidP="009E456A">
            <w:pPr>
              <w:autoSpaceDE w:val="0"/>
              <w:autoSpaceDN w:val="0"/>
              <w:adjustRightInd w:val="0"/>
              <w:snapToGrid w:val="0"/>
              <w:spacing w:afterLines="50" w:after="120"/>
              <w:contextualSpacing/>
              <w:rPr>
                <w:ins w:id="23" w:author="Fred Takeda" w:date="2023-05-08T09:35:00Z"/>
                <w:rFonts w:ascii="Arial" w:hAnsi="Arial" w:cs="Arial"/>
                <w:color w:val="000000" w:themeColor="text1"/>
                <w:sz w:val="18"/>
                <w:szCs w:val="18"/>
              </w:rPr>
            </w:pPr>
          </w:p>
          <w:p w14:paraId="05F116D2" w14:textId="77777777" w:rsidR="009E456A" w:rsidRPr="00EE6FBB" w:rsidRDefault="009E456A" w:rsidP="009E456A">
            <w:pPr>
              <w:autoSpaceDE w:val="0"/>
              <w:autoSpaceDN w:val="0"/>
              <w:adjustRightInd w:val="0"/>
              <w:snapToGrid w:val="0"/>
              <w:spacing w:afterLines="50" w:after="120"/>
              <w:contextualSpacing/>
              <w:rPr>
                <w:ins w:id="24" w:author="Fred Takeda" w:date="2023-05-08T09:35:00Z"/>
                <w:rFonts w:ascii="Arial" w:hAnsi="Arial" w:cs="Arial"/>
                <w:color w:val="000000" w:themeColor="text1"/>
                <w:sz w:val="18"/>
                <w:szCs w:val="18"/>
              </w:rPr>
            </w:pPr>
            <w:ins w:id="25" w:author="Fred Takeda" w:date="2023-05-08T09:35:00Z">
              <w:r>
                <w:rPr>
                  <w:rFonts w:ascii="Arial" w:hAnsi="Arial" w:cs="Arial" w:hint="eastAsia"/>
                  <w:color w:val="000000" w:themeColor="text1"/>
                  <w:sz w:val="18"/>
                  <w:szCs w:val="18"/>
                </w:rPr>
                <w:t>N</w:t>
              </w:r>
              <w:r>
                <w:rPr>
                  <w:rFonts w:ascii="Arial" w:hAnsi="Arial" w:cs="Arial"/>
                  <w:color w:val="000000" w:themeColor="text1"/>
                  <w:sz w:val="18"/>
                  <w:szCs w:val="18"/>
                </w:rPr>
                <w:t>ote: If a UE is configured with multiple SCS-</w:t>
              </w:r>
              <w:proofErr w:type="spellStart"/>
              <w:r>
                <w:rPr>
                  <w:rFonts w:ascii="Arial" w:hAnsi="Arial" w:cs="Arial"/>
                  <w:color w:val="000000" w:themeColor="text1"/>
                  <w:sz w:val="18"/>
                  <w:szCs w:val="18"/>
                </w:rPr>
                <w:t>SpecificCarrier</w:t>
              </w:r>
              <w:proofErr w:type="spellEnd"/>
              <w:r>
                <w:rPr>
                  <w:rFonts w:ascii="Arial" w:hAnsi="Arial" w:cs="Arial"/>
                  <w:color w:val="000000" w:themeColor="text1"/>
                  <w:sz w:val="18"/>
                  <w:szCs w:val="18"/>
                </w:rPr>
                <w:t xml:space="preserve"> in </w:t>
              </w:r>
              <w:proofErr w:type="spellStart"/>
              <w:r>
                <w:rPr>
                  <w:rFonts w:ascii="Arial" w:hAnsi="Arial" w:cs="Arial"/>
                  <w:color w:val="000000" w:themeColor="text1"/>
                  <w:sz w:val="18"/>
                  <w:szCs w:val="18"/>
                </w:rPr>
                <w:t>downlinkChannelBW</w:t>
              </w:r>
              <w:proofErr w:type="spellEnd"/>
              <w:r>
                <w:rPr>
                  <w:rFonts w:ascii="Arial" w:hAnsi="Arial" w:cs="Arial"/>
                  <w:color w:val="000000" w:themeColor="text1"/>
                  <w:sz w:val="18"/>
                  <w:szCs w:val="18"/>
                </w:rPr>
                <w:t>-</w:t>
              </w:r>
              <w:proofErr w:type="spellStart"/>
              <w:r>
                <w:rPr>
                  <w:rFonts w:ascii="Arial" w:hAnsi="Arial" w:cs="Arial"/>
                  <w:color w:val="000000" w:themeColor="text1"/>
                  <w:sz w:val="18"/>
                  <w:szCs w:val="18"/>
                </w:rPr>
                <w:t>PerSCS</w:t>
              </w:r>
              <w:proofErr w:type="spellEnd"/>
              <w:r>
                <w:rPr>
                  <w:rFonts w:ascii="Arial" w:hAnsi="Arial" w:cs="Arial"/>
                  <w:color w:val="000000" w:themeColor="text1"/>
                  <w:sz w:val="18"/>
                  <w:szCs w:val="18"/>
                </w:rPr>
                <w:t xml:space="preserve">-List of </w:t>
              </w:r>
              <w:proofErr w:type="spellStart"/>
              <w:r>
                <w:rPr>
                  <w:rFonts w:ascii="Arial" w:hAnsi="Arial" w:cs="Arial"/>
                  <w:color w:val="000000" w:themeColor="text1"/>
                  <w:sz w:val="18"/>
                  <w:szCs w:val="18"/>
                </w:rPr>
                <w:t>ServingCellConfig</w:t>
              </w:r>
              <w:proofErr w:type="spellEnd"/>
              <w:r>
                <w:rPr>
                  <w:rFonts w:ascii="Arial" w:hAnsi="Arial" w:cs="Arial"/>
                  <w:color w:val="000000" w:themeColor="text1"/>
                  <w:sz w:val="18"/>
                  <w:szCs w:val="18"/>
                </w:rPr>
                <w:t>, CD-SSB is within all the bandwidths configured by all the SCS-</w:t>
              </w:r>
              <w:proofErr w:type="spellStart"/>
              <w:r>
                <w:rPr>
                  <w:rFonts w:ascii="Arial" w:hAnsi="Arial" w:cs="Arial"/>
                  <w:color w:val="000000" w:themeColor="text1"/>
                  <w:sz w:val="18"/>
                  <w:szCs w:val="18"/>
                </w:rPr>
                <w:t>SpecificCarrier</w:t>
              </w:r>
              <w:proofErr w:type="spellEnd"/>
              <w:r>
                <w:rPr>
                  <w:rFonts w:ascii="Arial" w:hAnsi="Arial" w:cs="Arial"/>
                  <w:color w:val="000000" w:themeColor="text1"/>
                  <w:sz w:val="18"/>
                  <w:szCs w:val="18"/>
                </w:rPr>
                <w:t xml:space="preserve"> in the </w:t>
              </w:r>
              <w:proofErr w:type="spellStart"/>
              <w:r>
                <w:rPr>
                  <w:rFonts w:ascii="Arial" w:hAnsi="Arial" w:cs="Arial"/>
                  <w:color w:val="000000" w:themeColor="text1"/>
                  <w:sz w:val="18"/>
                  <w:szCs w:val="18"/>
                </w:rPr>
                <w:t>downlinkChannelBW</w:t>
              </w:r>
              <w:proofErr w:type="spellEnd"/>
              <w:r>
                <w:rPr>
                  <w:rFonts w:ascii="Arial" w:hAnsi="Arial" w:cs="Arial"/>
                  <w:color w:val="000000" w:themeColor="text1"/>
                  <w:sz w:val="18"/>
                  <w:szCs w:val="18"/>
                </w:rPr>
                <w:t>-</w:t>
              </w:r>
              <w:proofErr w:type="spellStart"/>
              <w:r>
                <w:rPr>
                  <w:rFonts w:ascii="Arial" w:hAnsi="Arial" w:cs="Arial"/>
                  <w:color w:val="000000" w:themeColor="text1"/>
                  <w:sz w:val="18"/>
                  <w:szCs w:val="18"/>
                </w:rPr>
                <w:t>PerSCS</w:t>
              </w:r>
              <w:proofErr w:type="spellEnd"/>
              <w:r>
                <w:rPr>
                  <w:rFonts w:ascii="Arial" w:hAnsi="Arial" w:cs="Arial"/>
                  <w:color w:val="000000" w:themeColor="text1"/>
                  <w:sz w:val="18"/>
                  <w:szCs w:val="18"/>
                </w:rPr>
                <w:t>-List</w:t>
              </w:r>
            </w:ins>
          </w:p>
          <w:p w14:paraId="16198F5E" w14:textId="77777777" w:rsidR="00C41942" w:rsidRPr="009E456A" w:rsidRDefault="00C41942" w:rsidP="00C41942">
            <w:pPr>
              <w:autoSpaceDE w:val="0"/>
              <w:autoSpaceDN w:val="0"/>
              <w:adjustRightInd w:val="0"/>
              <w:snapToGrid w:val="0"/>
              <w:spacing w:afterLines="50" w:after="120" w:line="259" w:lineRule="auto"/>
              <w:contextualSpacing/>
              <w:rPr>
                <w:rFonts w:ascii="Arial" w:eastAsiaTheme="minorEastAsia" w:hAnsi="Arial" w:cs="Arial"/>
                <w:color w:val="000000" w:themeColor="text1"/>
                <w:sz w:val="18"/>
                <w:szCs w:val="18"/>
                <w:lang w:eastAsia="zh-CN"/>
              </w:rPr>
            </w:pPr>
          </w:p>
          <w:p w14:paraId="6D9DC71D" w14:textId="77777777" w:rsidR="00C41942" w:rsidRPr="0099750C" w:rsidRDefault="00C41942" w:rsidP="00C41942">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99750C">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w:t>
            </w:r>
            <w:r w:rsidRPr="0099750C">
              <w:rPr>
                <w:rFonts w:ascii="Arial" w:eastAsiaTheme="minorEastAsia" w:hAnsi="Arial" w:cs="Arial"/>
                <w:color w:val="FF0000"/>
                <w:sz w:val="18"/>
                <w:szCs w:val="18"/>
                <w:lang w:eastAsia="zh-CN"/>
              </w:rPr>
              <w:t>CD-</w:t>
            </w:r>
            <w:r w:rsidRPr="0099750C">
              <w:rPr>
                <w:rFonts w:ascii="Arial" w:eastAsiaTheme="minorEastAsia" w:hAnsi="Arial" w:cs="Arial"/>
                <w:color w:val="000000" w:themeColor="text1"/>
                <w:sz w:val="18"/>
                <w:szCs w:val="18"/>
                <w:lang w:eastAsia="zh-CN"/>
              </w:rPr>
              <w:t xml:space="preserve">SSB for </w:t>
            </w:r>
            <w:proofErr w:type="spellStart"/>
            <w:r w:rsidRPr="0099750C">
              <w:rPr>
                <w:rFonts w:ascii="Arial" w:eastAsiaTheme="minorEastAsia" w:hAnsi="Arial" w:cs="Arial"/>
                <w:color w:val="000000" w:themeColor="text1"/>
                <w:sz w:val="18"/>
                <w:szCs w:val="18"/>
                <w:lang w:eastAsia="zh-CN"/>
              </w:rPr>
              <w:t>PCell</w:t>
            </w:r>
            <w:proofErr w:type="spellEnd"/>
            <w:r w:rsidRPr="0099750C">
              <w:rPr>
                <w:rFonts w:ascii="Arial" w:eastAsiaTheme="minorEastAsia" w:hAnsi="Arial" w:cs="Arial"/>
                <w:color w:val="000000" w:themeColor="text1"/>
                <w:sz w:val="18"/>
                <w:szCs w:val="18"/>
                <w:lang w:eastAsia="zh-CN"/>
              </w:rPr>
              <w:t>/</w:t>
            </w:r>
            <w:proofErr w:type="spellStart"/>
            <w:r w:rsidRPr="0099750C">
              <w:rPr>
                <w:rFonts w:ascii="Arial" w:eastAsiaTheme="minorEastAsia" w:hAnsi="Arial" w:cs="Arial"/>
                <w:color w:val="000000" w:themeColor="text1"/>
                <w:sz w:val="18"/>
                <w:szCs w:val="18"/>
                <w:lang w:eastAsia="zh-CN"/>
              </w:rPr>
              <w:t>PSCell</w:t>
            </w:r>
            <w:proofErr w:type="spellEnd"/>
            <w:r w:rsidRPr="0099750C">
              <w:rPr>
                <w:rFonts w:ascii="Arial" w:eastAsiaTheme="minorEastAsia" w:hAnsi="Arial" w:cs="Arial"/>
                <w:color w:val="000000" w:themeColor="text1"/>
                <w:sz w:val="18"/>
                <w:szCs w:val="18"/>
                <w:lang w:eastAsia="zh-CN"/>
              </w:rPr>
              <w:t xml:space="preserve"> (if configured) and bandwidth of the UE-specific RRC configured BWP may not include </w:t>
            </w:r>
            <w:r w:rsidRPr="0099750C">
              <w:rPr>
                <w:rFonts w:ascii="Arial" w:eastAsiaTheme="minorEastAsia" w:hAnsi="Arial" w:cs="Arial"/>
                <w:color w:val="FF0000"/>
                <w:sz w:val="18"/>
                <w:szCs w:val="18"/>
                <w:lang w:eastAsia="zh-CN"/>
              </w:rPr>
              <w:t>CD-</w:t>
            </w:r>
            <w:r w:rsidRPr="0099750C">
              <w:rPr>
                <w:rFonts w:ascii="Arial" w:eastAsiaTheme="minorEastAsia" w:hAnsi="Arial" w:cs="Arial"/>
                <w:color w:val="000000" w:themeColor="text1"/>
                <w:sz w:val="18"/>
                <w:szCs w:val="18"/>
                <w:lang w:eastAsia="zh-CN"/>
              </w:rPr>
              <w:t xml:space="preserve">SSB for </w:t>
            </w:r>
            <w:proofErr w:type="spellStart"/>
            <w:r w:rsidRPr="0099750C">
              <w:rPr>
                <w:rFonts w:ascii="Arial" w:eastAsiaTheme="minorEastAsia" w:hAnsi="Arial" w:cs="Arial"/>
                <w:color w:val="000000" w:themeColor="text1"/>
                <w:sz w:val="18"/>
                <w:szCs w:val="18"/>
                <w:lang w:eastAsia="zh-CN"/>
              </w:rPr>
              <w:t>SCell</w:t>
            </w:r>
            <w:proofErr w:type="spellEnd"/>
          </w:p>
          <w:p w14:paraId="3F3DFCF5" w14:textId="1FC8B961" w:rsidR="00C41942" w:rsidRPr="0099750C" w:rsidRDefault="00C41942" w:rsidP="00C41942">
            <w:pPr>
              <w:autoSpaceDE w:val="0"/>
              <w:autoSpaceDN w:val="0"/>
              <w:adjustRightInd w:val="0"/>
              <w:snapToGrid w:val="0"/>
              <w:spacing w:afterLines="50" w:after="120"/>
              <w:contextualSpacing/>
              <w:jc w:val="both"/>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8EC85B1" w14:textId="7BB16DB0" w:rsidR="00C41942" w:rsidRPr="0099750C" w:rsidRDefault="00C41942" w:rsidP="00C41942">
            <w:pPr>
              <w:pStyle w:val="TAL"/>
              <w:rPr>
                <w:rFonts w:cs="Arial"/>
                <w:color w:val="000000" w:themeColor="text1"/>
                <w:szCs w:val="18"/>
                <w:highlight w:val="yellow"/>
                <w:lang w:eastAsia="zh-CN"/>
              </w:rPr>
            </w:pPr>
            <w:del w:id="26" w:author="Fred Takeda" w:date="2023-05-02T15:40:00Z">
              <w:r w:rsidRPr="0099750C" w:rsidDel="00C870E4">
                <w:rPr>
                  <w:rFonts w:eastAsia="ＭＳ 明朝" w:cs="Arial"/>
                  <w:color w:val="000000" w:themeColor="text1"/>
                  <w:szCs w:val="18"/>
                  <w:highlight w:val="yellow"/>
                </w:rPr>
                <w:delText>[</w:delText>
              </w:r>
              <w:r w:rsidRPr="0099750C" w:rsidDel="00C870E4">
                <w:rPr>
                  <w:rFonts w:cs="Arial"/>
                  <w:color w:val="000000" w:themeColor="text1"/>
                  <w:szCs w:val="18"/>
                  <w:highlight w:val="yellow"/>
                  <w:lang w:eastAsia="zh-CN"/>
                </w:rPr>
                <w:delText xml:space="preserve">1-7, 2-24, 2-31, </w:delText>
              </w:r>
            </w:del>
            <w:r w:rsidRPr="0099750C">
              <w:rPr>
                <w:rFonts w:cs="Arial"/>
                <w:color w:val="000000" w:themeColor="text1"/>
                <w:szCs w:val="18"/>
                <w:highlight w:val="yellow"/>
                <w:lang w:eastAsia="zh-CN"/>
              </w:rPr>
              <w:t>53-3</w:t>
            </w:r>
            <w:del w:id="27" w:author="Fred Takeda" w:date="2023-05-02T15:40:00Z">
              <w:r w:rsidRPr="0099750C" w:rsidDel="00C870E4">
                <w:rPr>
                  <w:rFonts w:cs="Arial"/>
                  <w:color w:val="000000" w:themeColor="text1"/>
                  <w:szCs w:val="18"/>
                  <w:highlight w:val="yellow"/>
                  <w:lang w:eastAsia="zh-CN"/>
                </w:rPr>
                <w:delText>]</w:delText>
              </w:r>
            </w:del>
          </w:p>
          <w:p w14:paraId="481E1B45" w14:textId="2F922D06" w:rsidR="00C41942" w:rsidRPr="0099750C" w:rsidRDefault="00C41942" w:rsidP="00C41942">
            <w:pPr>
              <w:pStyle w:val="TAL"/>
              <w:rPr>
                <w:rFonts w:eastAsia="ＭＳ 明朝" w:cs="Arial"/>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608FEDB" w14:textId="7B4086DA" w:rsidR="00C41942" w:rsidRPr="0099750C" w:rsidRDefault="00C41942" w:rsidP="00C41942">
            <w:pPr>
              <w:pStyle w:val="TAL"/>
              <w:rPr>
                <w:rFonts w:eastAsia="SimSun" w:cs="Arial"/>
                <w:color w:val="000000" w:themeColor="text1"/>
                <w:szCs w:val="18"/>
                <w:lang w:eastAsia="zh-CN"/>
              </w:rPr>
            </w:pPr>
            <w:r w:rsidRPr="0099750C">
              <w:rPr>
                <w:rFonts w:eastAsia="ＭＳ 明朝"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FAC3" w14:textId="222E4C84" w:rsidR="00C41942" w:rsidRPr="0099750C" w:rsidRDefault="00C41942" w:rsidP="00C41942">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11F78F" w14:textId="00BE6758" w:rsidR="00C41942" w:rsidRPr="0099750C" w:rsidRDefault="00C41942" w:rsidP="00C41942">
            <w:pPr>
              <w:pStyle w:val="TAL"/>
              <w:rPr>
                <w:rFonts w:eastAsia="SimSun" w:cs="Arial"/>
                <w:color w:val="000000" w:themeColor="text1"/>
                <w:szCs w:val="18"/>
                <w:lang w:val="en-US" w:eastAsia="zh-CN"/>
              </w:rPr>
            </w:pPr>
            <w:r w:rsidRPr="0099750C">
              <w:rPr>
                <w:rFonts w:eastAsia="SimSun" w:cs="Arial"/>
                <w:color w:val="000000" w:themeColor="text1"/>
                <w:szCs w:val="18"/>
                <w:lang w:val="en-US" w:eastAsia="zh-CN"/>
              </w:rPr>
              <w:t xml:space="preserve">UE cannot </w:t>
            </w:r>
            <w:r w:rsidRPr="0099750C">
              <w:rPr>
                <w:rFonts w:cs="Arial"/>
                <w:color w:val="000000" w:themeColor="text1"/>
                <w:szCs w:val="18"/>
              </w:rPr>
              <w:t>support RLM/BM/BFD measurements based on CD-SSB outside active BWP and meet interruptions requirements</w:t>
            </w:r>
          </w:p>
        </w:tc>
        <w:tc>
          <w:tcPr>
            <w:tcW w:w="1276" w:type="dxa"/>
            <w:tcBorders>
              <w:top w:val="single" w:sz="4" w:space="0" w:color="auto"/>
              <w:left w:val="single" w:sz="4" w:space="0" w:color="auto"/>
              <w:bottom w:val="single" w:sz="4" w:space="0" w:color="auto"/>
              <w:right w:val="single" w:sz="4" w:space="0" w:color="auto"/>
            </w:tcBorders>
          </w:tcPr>
          <w:p w14:paraId="5A53184B" w14:textId="38482418" w:rsidR="00C41942" w:rsidRPr="0099750C" w:rsidRDefault="00C41942" w:rsidP="00C41942">
            <w:pPr>
              <w:pStyle w:val="TAL"/>
              <w:rPr>
                <w:rFonts w:eastAsia="SimSun" w:cs="Arial"/>
                <w:color w:val="000000" w:themeColor="text1"/>
                <w:szCs w:val="18"/>
                <w:lang w:eastAsia="zh-CN"/>
              </w:rPr>
            </w:pPr>
            <w:del w:id="28" w:author="Fred Takeda" w:date="2023-05-02T15:41:00Z">
              <w:r w:rsidRPr="0099750C" w:rsidDel="00C870E4">
                <w:rPr>
                  <w:rFonts w:cs="Arial"/>
                  <w:color w:val="000000" w:themeColor="text1"/>
                  <w:szCs w:val="18"/>
                  <w:highlight w:val="yellow"/>
                </w:rPr>
                <w:delText>[</w:delText>
              </w:r>
            </w:del>
            <w:r w:rsidRPr="0099750C">
              <w:rPr>
                <w:rFonts w:cs="Arial"/>
                <w:color w:val="000000" w:themeColor="text1"/>
                <w:szCs w:val="18"/>
                <w:highlight w:val="yellow"/>
              </w:rPr>
              <w:t>Per band</w:t>
            </w:r>
            <w:del w:id="29" w:author="Fred Takeda" w:date="2023-05-02T15:41:00Z">
              <w:r w:rsidRPr="0099750C" w:rsidDel="00C870E4">
                <w:rPr>
                  <w:rFonts w:cs="Arial"/>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5B3726B1" w14:textId="77777777" w:rsidR="00C41942" w:rsidRPr="0099750C" w:rsidRDefault="00C41942" w:rsidP="00C41942">
            <w:pPr>
              <w:pStyle w:val="TAL"/>
              <w:rPr>
                <w:rFonts w:eastAsia="ＭＳ 明朝" w:cs="Arial"/>
                <w:color w:val="000000" w:themeColor="text1"/>
                <w:szCs w:val="18"/>
              </w:rPr>
            </w:pPr>
            <w:r w:rsidRPr="0099750C">
              <w:rPr>
                <w:rFonts w:eastAsia="ＭＳ 明朝" w:cs="Arial"/>
                <w:color w:val="000000" w:themeColor="text1"/>
                <w:szCs w:val="18"/>
              </w:rPr>
              <w:t>No</w:t>
            </w:r>
          </w:p>
          <w:p w14:paraId="40D7CBF0" w14:textId="77777777" w:rsidR="00C41942" w:rsidRPr="0099750C" w:rsidRDefault="00C41942" w:rsidP="00C41942">
            <w:pPr>
              <w:pStyle w:val="TAL"/>
              <w:rPr>
                <w:rFonts w:cs="Arial"/>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1B79619" w14:textId="03B821B0" w:rsidR="00C41942" w:rsidRPr="0099750C" w:rsidRDefault="00C41942" w:rsidP="00C41942">
            <w:pPr>
              <w:pStyle w:val="TAL"/>
              <w:rPr>
                <w:rFonts w:cs="Arial"/>
                <w:color w:val="000000" w:themeColor="text1"/>
                <w:szCs w:val="18"/>
                <w:lang w:eastAsia="ja-JP"/>
              </w:rPr>
            </w:pPr>
            <w:r w:rsidRPr="0099750C">
              <w:rPr>
                <w:rFonts w:eastAsia="ＭＳ 明朝" w:cs="Arial"/>
                <w:color w:val="000000" w:themeColor="text1"/>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B0603BD" w14:textId="415175B2" w:rsidR="00C41942" w:rsidRPr="0099750C" w:rsidRDefault="00C41942" w:rsidP="00C41942">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767462" w14:textId="1B269636" w:rsidR="00C41942" w:rsidRPr="0099750C" w:rsidRDefault="00C41942" w:rsidP="00C41942">
            <w:pPr>
              <w:pStyle w:val="TAL"/>
              <w:rPr>
                <w:rFonts w:cs="Arial"/>
                <w:color w:val="000000" w:themeColor="text1"/>
                <w:szCs w:val="18"/>
              </w:rPr>
            </w:pPr>
            <w:r w:rsidRPr="0099750C">
              <w:rPr>
                <w:rFonts w:cs="Arial"/>
                <w:color w:val="000000" w:themeColor="text1"/>
                <w:szCs w:val="18"/>
              </w:rPr>
              <w:t>This feature only applies if there is no CSI-RS, no NCD- SSB, and no CD-SSB configured for RLM/BM/BFD in the active BWP of</w:t>
            </w:r>
            <w:del w:id="30" w:author="Fred Takeda" w:date="2023-05-02T15:41:00Z">
              <w:r w:rsidRPr="0099750C" w:rsidDel="00091D9D">
                <w:rPr>
                  <w:rFonts w:cs="Arial"/>
                  <w:color w:val="000000" w:themeColor="text1"/>
                  <w:szCs w:val="18"/>
                </w:rPr>
                <w:delText xml:space="preserve"> </w:delText>
              </w:r>
              <w:r w:rsidRPr="0099750C" w:rsidDel="00091D9D">
                <w:rPr>
                  <w:rFonts w:cs="Arial"/>
                  <w:color w:val="000000" w:themeColor="text1"/>
                  <w:szCs w:val="18"/>
                  <w:highlight w:val="yellow"/>
                </w:rPr>
                <w:delText>[the corresponding carrier(s) to be measured.]</w:delText>
              </w:r>
            </w:del>
          </w:p>
          <w:p w14:paraId="145B9491" w14:textId="0A4F95D6" w:rsidR="00C41942" w:rsidRPr="00091D9D" w:rsidDel="00091D9D" w:rsidRDefault="00C41942" w:rsidP="00C41942">
            <w:pPr>
              <w:pStyle w:val="TAL"/>
              <w:ind w:left="240" w:right="240"/>
              <w:rPr>
                <w:del w:id="31" w:author="Fred Takeda" w:date="2023-05-02T15:41:00Z"/>
                <w:rFonts w:eastAsia="PMingLiU" w:cs="Arial"/>
                <w:color w:val="000000" w:themeColor="text1"/>
                <w:szCs w:val="18"/>
                <w:highlight w:val="yellow"/>
                <w:lang w:eastAsia="zh-TW"/>
              </w:rPr>
            </w:pPr>
          </w:p>
          <w:p w14:paraId="185F44A9" w14:textId="4538DE9C" w:rsidR="00C41942" w:rsidRPr="0099750C" w:rsidDel="00091D9D" w:rsidRDefault="00C41942" w:rsidP="00C41942">
            <w:pPr>
              <w:pStyle w:val="TAL"/>
              <w:ind w:left="240" w:right="240"/>
              <w:rPr>
                <w:del w:id="32" w:author="Fred Takeda" w:date="2023-05-02T15:41:00Z"/>
                <w:rFonts w:eastAsia="PMingLiU" w:cs="Arial"/>
                <w:color w:val="000000" w:themeColor="text1"/>
                <w:szCs w:val="18"/>
                <w:lang w:val="en-US" w:eastAsia="zh-TW"/>
              </w:rPr>
            </w:pPr>
            <w:del w:id="33" w:author="Fred Takeda" w:date="2023-05-02T15:41:00Z">
              <w:r w:rsidRPr="0099750C" w:rsidDel="00091D9D">
                <w:rPr>
                  <w:rFonts w:eastAsia="PMingLiU" w:cs="Arial"/>
                  <w:color w:val="000000" w:themeColor="text1"/>
                  <w:szCs w:val="18"/>
                  <w:highlight w:val="yellow"/>
                  <w:lang w:val="en-US" w:eastAsia="zh-TW"/>
                </w:rPr>
                <w:delText>[UE indicates at most one of FG 53-1 and 53-</w:delText>
              </w:r>
              <w:r w:rsidRPr="0099750C" w:rsidDel="00091D9D">
                <w:rPr>
                  <w:rFonts w:eastAsia="PMingLiU" w:cs="Arial"/>
                  <w:strike/>
                  <w:color w:val="000000" w:themeColor="text1"/>
                  <w:szCs w:val="18"/>
                  <w:highlight w:val="yellow"/>
                  <w:lang w:val="en-US" w:eastAsia="zh-TW"/>
                </w:rPr>
                <w:delText xml:space="preserve"> </w:delText>
              </w:r>
              <w:r w:rsidRPr="0099750C" w:rsidDel="00091D9D">
                <w:rPr>
                  <w:rFonts w:eastAsia="PMingLiU" w:cs="Arial"/>
                  <w:color w:val="000000" w:themeColor="text1"/>
                  <w:szCs w:val="18"/>
                  <w:highlight w:val="yellow"/>
                  <w:lang w:val="en-US" w:eastAsia="zh-TW"/>
                </w:rPr>
                <w:delText>2.]</w:delText>
              </w:r>
            </w:del>
          </w:p>
          <w:p w14:paraId="19D9D3E6" w14:textId="31C0D9D8" w:rsidR="00C41942" w:rsidRPr="0099750C" w:rsidDel="00091D9D" w:rsidRDefault="00C41942" w:rsidP="00C41942">
            <w:pPr>
              <w:pStyle w:val="TAL"/>
              <w:ind w:left="240" w:right="240"/>
              <w:rPr>
                <w:del w:id="34" w:author="Fred Takeda" w:date="2023-05-02T15:41:00Z"/>
                <w:rFonts w:eastAsia="PMingLiU" w:cs="Arial"/>
                <w:color w:val="000000" w:themeColor="text1"/>
                <w:szCs w:val="18"/>
                <w:lang w:val="en-US" w:eastAsia="zh-TW"/>
              </w:rPr>
            </w:pPr>
          </w:p>
          <w:p w14:paraId="54A2E37D" w14:textId="08C9141E" w:rsidR="00C41942" w:rsidRPr="0099750C" w:rsidDel="00091D9D" w:rsidRDefault="00C41942" w:rsidP="00C41942">
            <w:pPr>
              <w:pStyle w:val="TAL"/>
              <w:ind w:left="240" w:right="240"/>
              <w:rPr>
                <w:del w:id="35" w:author="Fred Takeda" w:date="2023-05-02T15:41:00Z"/>
                <w:rFonts w:cs="Arial"/>
                <w:color w:val="000000" w:themeColor="text1"/>
                <w:szCs w:val="18"/>
                <w:lang w:val="en-US"/>
              </w:rPr>
            </w:pPr>
            <w:del w:id="36" w:author="Fred Takeda" w:date="2023-05-02T15:41:00Z">
              <w:r w:rsidRPr="0099750C" w:rsidDel="00091D9D">
                <w:rPr>
                  <w:rFonts w:cs="Arial"/>
                  <w:color w:val="000000" w:themeColor="text1"/>
                  <w:szCs w:val="18"/>
                  <w:highlight w:val="yellow"/>
                  <w:lang w:val="en-US"/>
                </w:rPr>
                <w:delText>FFS: candidate component values</w:delText>
              </w:r>
            </w:del>
          </w:p>
          <w:p w14:paraId="07FE1073" w14:textId="77777777" w:rsidR="00C41942" w:rsidRPr="0099750C" w:rsidRDefault="00C41942" w:rsidP="00C41942">
            <w:pPr>
              <w:pStyle w:val="maintext"/>
              <w:ind w:firstLineChars="0" w:firstLine="0"/>
              <w:jc w:val="left"/>
              <w:rPr>
                <w:rFonts w:ascii="Arial" w:eastAsia="PMingLiU" w:hAnsi="Arial" w:cs="Arial"/>
                <w:color w:val="000000" w:themeColor="text1"/>
                <w:sz w:val="18"/>
                <w:szCs w:val="18"/>
                <w:lang w:val="en-US" w:eastAsia="zh-TW"/>
              </w:rPr>
            </w:pPr>
          </w:p>
          <w:p w14:paraId="60CA4E83" w14:textId="38C9BDAE" w:rsidR="00C41942" w:rsidRPr="0099750C" w:rsidRDefault="00C41942" w:rsidP="00C41942">
            <w:pPr>
              <w:pStyle w:val="TAL"/>
              <w:rPr>
                <w:rFonts w:cs="Arial"/>
                <w:color w:val="000000" w:themeColor="text1"/>
                <w:szCs w:val="18"/>
              </w:rPr>
            </w:pPr>
            <w:r w:rsidRPr="0099750C">
              <w:rPr>
                <w:rFonts w:eastAsia="PMingLiU" w:cs="Arial"/>
                <w:color w:val="000000" w:themeColor="text1"/>
                <w:szCs w:val="18"/>
                <w:lang w:val="en-US" w:eastAsia="zh-TW"/>
              </w:rPr>
              <w:t xml:space="preserve">This FG is not applicable to </w:t>
            </w:r>
            <w:proofErr w:type="spellStart"/>
            <w:r w:rsidRPr="0099750C">
              <w:rPr>
                <w:rFonts w:eastAsia="PMingLiU" w:cs="Arial"/>
                <w:color w:val="000000" w:themeColor="text1"/>
                <w:szCs w:val="18"/>
                <w:lang w:val="en-US" w:eastAsia="zh-TW"/>
              </w:rPr>
              <w:t>RedCap</w:t>
            </w:r>
            <w:proofErr w:type="spellEnd"/>
            <w:r w:rsidRPr="0099750C">
              <w:rPr>
                <w:rFonts w:eastAsia="PMingLiU" w:cs="Arial"/>
                <w:color w:val="000000" w:themeColor="text1"/>
                <w:szCs w:val="18"/>
                <w:lang w:val="en-US" w:eastAsia="zh-TW"/>
              </w:rPr>
              <w:t xml:space="preserve"> UEs.</w:t>
            </w:r>
          </w:p>
        </w:tc>
        <w:tc>
          <w:tcPr>
            <w:tcW w:w="1276" w:type="dxa"/>
            <w:tcBorders>
              <w:top w:val="single" w:sz="4" w:space="0" w:color="auto"/>
              <w:left w:val="single" w:sz="4" w:space="0" w:color="auto"/>
              <w:bottom w:val="single" w:sz="4" w:space="0" w:color="auto"/>
              <w:right w:val="single" w:sz="4" w:space="0" w:color="auto"/>
            </w:tcBorders>
          </w:tcPr>
          <w:p w14:paraId="4C32E44F" w14:textId="49270434" w:rsidR="00C41942" w:rsidRPr="0099750C" w:rsidRDefault="00C41942" w:rsidP="00C41942">
            <w:pPr>
              <w:pStyle w:val="TAL"/>
              <w:rPr>
                <w:rFonts w:eastAsia="ＭＳ 明朝" w:cs="Arial"/>
                <w:color w:val="000000" w:themeColor="text1"/>
                <w:szCs w:val="18"/>
                <w:lang w:eastAsia="ja-JP"/>
              </w:rPr>
            </w:pPr>
            <w:r w:rsidRPr="0099750C">
              <w:rPr>
                <w:rFonts w:cs="Arial"/>
                <w:color w:val="000000" w:themeColor="text1"/>
                <w:szCs w:val="18"/>
                <w:lang w:eastAsia="ja-JP"/>
              </w:rPr>
              <w:t>Optional with capability signalling</w:t>
            </w:r>
          </w:p>
        </w:tc>
      </w:tr>
      <w:tr w:rsidR="0099750C" w:rsidRPr="00D15860" w14:paraId="303257C2"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1C5280C5" w14:textId="07860450" w:rsidR="0099750C" w:rsidRPr="0099750C" w:rsidRDefault="0099750C" w:rsidP="0099750C">
            <w:pPr>
              <w:pStyle w:val="TAL"/>
              <w:rPr>
                <w:rFonts w:cs="Arial"/>
                <w:color w:val="000000" w:themeColor="text1"/>
                <w:szCs w:val="18"/>
                <w:lang w:eastAsia="ja-JP"/>
              </w:rPr>
            </w:pPr>
            <w:r w:rsidRPr="0099750C">
              <w:rPr>
                <w:rFonts w:cs="Arial"/>
                <w:color w:val="000000" w:themeColor="text1"/>
                <w:szCs w:val="18"/>
              </w:rPr>
              <w:t xml:space="preserve">53. </w:t>
            </w:r>
            <w:proofErr w:type="spellStart"/>
            <w:r w:rsidRPr="0099750C">
              <w:rPr>
                <w:rFonts w:cs="Arial"/>
                <w:color w:val="000000" w:themeColor="text1"/>
                <w:szCs w:val="18"/>
              </w:rPr>
              <w:t>NR_BWP_wor</w:t>
            </w:r>
            <w:proofErr w:type="spellEnd"/>
          </w:p>
        </w:tc>
        <w:tc>
          <w:tcPr>
            <w:tcW w:w="710" w:type="dxa"/>
            <w:tcBorders>
              <w:top w:val="single" w:sz="4" w:space="0" w:color="auto"/>
              <w:left w:val="single" w:sz="4" w:space="0" w:color="auto"/>
              <w:bottom w:val="single" w:sz="4" w:space="0" w:color="auto"/>
              <w:right w:val="single" w:sz="4" w:space="0" w:color="auto"/>
            </w:tcBorders>
          </w:tcPr>
          <w:p w14:paraId="2422BE97" w14:textId="74CAD841" w:rsidR="0099750C" w:rsidRPr="0099750C" w:rsidRDefault="0099750C" w:rsidP="0099750C">
            <w:pPr>
              <w:pStyle w:val="TAL"/>
              <w:rPr>
                <w:rFonts w:eastAsia="ＭＳ 明朝" w:cs="Arial"/>
                <w:color w:val="000000" w:themeColor="text1"/>
                <w:szCs w:val="18"/>
                <w:lang w:eastAsia="ja-JP"/>
              </w:rPr>
            </w:pPr>
            <w:r w:rsidRPr="0099750C">
              <w:rPr>
                <w:rFonts w:eastAsia="ＭＳ 明朝" w:cs="Arial"/>
                <w:color w:val="000000" w:themeColor="text1"/>
                <w:szCs w:val="18"/>
                <w:lang w:eastAsia="ja-JP"/>
              </w:rPr>
              <w:t>53-3</w:t>
            </w:r>
          </w:p>
        </w:tc>
        <w:tc>
          <w:tcPr>
            <w:tcW w:w="1559" w:type="dxa"/>
            <w:tcBorders>
              <w:top w:val="single" w:sz="4" w:space="0" w:color="auto"/>
              <w:left w:val="single" w:sz="4" w:space="0" w:color="auto"/>
              <w:bottom w:val="single" w:sz="4" w:space="0" w:color="auto"/>
              <w:right w:val="single" w:sz="4" w:space="0" w:color="auto"/>
            </w:tcBorders>
          </w:tcPr>
          <w:p w14:paraId="63F66319" w14:textId="6FD67DA2" w:rsidR="0099750C" w:rsidRPr="0099750C" w:rsidRDefault="0099750C" w:rsidP="0099750C">
            <w:pPr>
              <w:pStyle w:val="TAL"/>
              <w:rPr>
                <w:rFonts w:eastAsia="SimSun" w:cs="Arial"/>
                <w:color w:val="000000" w:themeColor="text1"/>
                <w:szCs w:val="18"/>
                <w:lang w:eastAsia="zh-CN"/>
              </w:rPr>
            </w:pPr>
            <w:r w:rsidRPr="0099750C">
              <w:rPr>
                <w:rFonts w:cs="Arial"/>
                <w:color w:val="000000" w:themeColor="text1"/>
                <w:szCs w:val="18"/>
              </w:rPr>
              <w:t>Support RLM/BM/BFD measurements based on NCD-SSB within active BWP</w:t>
            </w:r>
          </w:p>
        </w:tc>
        <w:tc>
          <w:tcPr>
            <w:tcW w:w="6371" w:type="dxa"/>
            <w:tcBorders>
              <w:top w:val="single" w:sz="4" w:space="0" w:color="auto"/>
              <w:left w:val="single" w:sz="4" w:space="0" w:color="auto"/>
              <w:bottom w:val="single" w:sz="4" w:space="0" w:color="auto"/>
              <w:right w:val="single" w:sz="4" w:space="0" w:color="auto"/>
            </w:tcBorders>
          </w:tcPr>
          <w:p w14:paraId="69A19FC3" w14:textId="77777777" w:rsidR="0099750C" w:rsidRPr="0099750C" w:rsidRDefault="0099750C" w:rsidP="0099750C">
            <w:pPr>
              <w:autoSpaceDE w:val="0"/>
              <w:autoSpaceDN w:val="0"/>
              <w:adjustRightInd w:val="0"/>
              <w:snapToGrid w:val="0"/>
              <w:spacing w:afterLines="50" w:after="120"/>
              <w:rPr>
                <w:rFonts w:ascii="Arial" w:eastAsia="Malgun Gothic" w:hAnsi="Arial" w:cs="Arial"/>
                <w:color w:val="000000" w:themeColor="text1"/>
                <w:sz w:val="18"/>
                <w:szCs w:val="18"/>
                <w:lang w:eastAsia="ko-KR"/>
              </w:rPr>
            </w:pPr>
            <w:r w:rsidRPr="0099750C">
              <w:rPr>
                <w:rFonts w:ascii="Arial" w:eastAsia="Malgun Gothic" w:hAnsi="Arial" w:cs="Arial"/>
                <w:color w:val="000000" w:themeColor="text1"/>
                <w:sz w:val="18"/>
                <w:szCs w:val="18"/>
                <w:lang w:eastAsia="ko-KR"/>
              </w:rPr>
              <w:t>1. UE performs RLM/BM/BFD measurements based on NCD-SSB, where the NCD-SSB is within the active DL BWP.</w:t>
            </w:r>
          </w:p>
          <w:p w14:paraId="7E44916B" w14:textId="6652551D" w:rsidR="00AC6193" w:rsidRPr="00C15E57" w:rsidRDefault="0099750C" w:rsidP="00C15E57">
            <w:pPr>
              <w:autoSpaceDE w:val="0"/>
              <w:autoSpaceDN w:val="0"/>
              <w:adjustRightInd w:val="0"/>
              <w:snapToGrid w:val="0"/>
              <w:spacing w:afterLines="50" w:after="120"/>
              <w:contextualSpacing/>
              <w:jc w:val="both"/>
              <w:rPr>
                <w:rFonts w:ascii="Arial" w:hAnsi="Arial" w:cs="Arial"/>
                <w:color w:val="000000" w:themeColor="text1"/>
                <w:sz w:val="18"/>
                <w:szCs w:val="18"/>
              </w:rPr>
            </w:pPr>
            <w:r w:rsidRPr="0099750C">
              <w:rPr>
                <w:rFonts w:ascii="Arial" w:hAnsi="Arial" w:cs="Arial"/>
                <w:color w:val="000000" w:themeColor="text1"/>
                <w:sz w:val="18"/>
                <w:szCs w:val="18"/>
              </w:rPr>
              <w:t xml:space="preserve">2. </w:t>
            </w:r>
            <w:r w:rsidRPr="0099750C">
              <w:rPr>
                <w:rFonts w:ascii="Arial" w:eastAsiaTheme="minorEastAsia" w:hAnsi="Arial" w:cs="Arial"/>
                <w:color w:val="000000" w:themeColor="text1"/>
                <w:sz w:val="18"/>
                <w:szCs w:val="18"/>
                <w:lang w:eastAsia="zh-CN"/>
              </w:rPr>
              <w:t xml:space="preserve">Bandwidth </w:t>
            </w:r>
            <w:r w:rsidRPr="0099750C">
              <w:rPr>
                <w:rFonts w:ascii="Arial" w:hAnsi="Arial" w:cs="Arial"/>
                <w:color w:val="000000" w:themeColor="text1"/>
                <w:sz w:val="18"/>
                <w:szCs w:val="18"/>
              </w:rPr>
              <w:t xml:space="preserve">of UE-specific RRC configured BWP may not include </w:t>
            </w:r>
            <w:r w:rsidRPr="0099750C">
              <w:rPr>
                <w:rFonts w:ascii="Arial" w:eastAsiaTheme="minorEastAsia" w:hAnsi="Arial" w:cs="Arial"/>
                <w:color w:val="000000" w:themeColor="text1"/>
                <w:sz w:val="18"/>
                <w:szCs w:val="18"/>
                <w:lang w:eastAsia="zh-CN"/>
              </w:rPr>
              <w:t xml:space="preserve">bandwidth </w:t>
            </w:r>
            <w:r w:rsidRPr="0099750C">
              <w:rPr>
                <w:rFonts w:ascii="Arial" w:hAnsi="Arial" w:cs="Arial"/>
                <w:color w:val="000000" w:themeColor="text1"/>
                <w:sz w:val="18"/>
                <w:szCs w:val="18"/>
              </w:rPr>
              <w:t xml:space="preserve">of the CORESET#0 (if CORESET#0 is present) and </w:t>
            </w:r>
            <w:r w:rsidRPr="0099750C">
              <w:rPr>
                <w:rFonts w:ascii="Arial" w:hAnsi="Arial" w:cs="Arial"/>
                <w:color w:val="FF0000"/>
                <w:sz w:val="18"/>
                <w:szCs w:val="18"/>
              </w:rPr>
              <w:t>CD-</w:t>
            </w:r>
            <w:r w:rsidRPr="0099750C">
              <w:rPr>
                <w:rFonts w:ascii="Arial" w:hAnsi="Arial" w:cs="Arial"/>
                <w:color w:val="000000" w:themeColor="text1"/>
                <w:sz w:val="18"/>
                <w:szCs w:val="18"/>
              </w:rPr>
              <w:t xml:space="preserve">SSB for </w:t>
            </w:r>
            <w:proofErr w:type="spellStart"/>
            <w:r w:rsidRPr="0099750C">
              <w:rPr>
                <w:rFonts w:ascii="Arial" w:hAnsi="Arial" w:cs="Arial"/>
                <w:color w:val="000000" w:themeColor="text1"/>
                <w:sz w:val="18"/>
                <w:szCs w:val="18"/>
              </w:rPr>
              <w:t>PCell</w:t>
            </w:r>
            <w:proofErr w:type="spellEnd"/>
            <w:r w:rsidRPr="0099750C">
              <w:rPr>
                <w:rFonts w:ascii="Arial" w:hAnsi="Arial" w:cs="Arial"/>
                <w:color w:val="000000" w:themeColor="text1"/>
                <w:sz w:val="18"/>
                <w:szCs w:val="18"/>
              </w:rPr>
              <w:t>/</w:t>
            </w:r>
            <w:proofErr w:type="spellStart"/>
            <w:r w:rsidRPr="0099750C">
              <w:rPr>
                <w:rFonts w:ascii="Arial" w:hAnsi="Arial" w:cs="Arial"/>
                <w:color w:val="000000" w:themeColor="text1"/>
                <w:sz w:val="18"/>
                <w:szCs w:val="18"/>
              </w:rPr>
              <w:t>PSCell</w:t>
            </w:r>
            <w:proofErr w:type="spellEnd"/>
            <w:r w:rsidRPr="0099750C">
              <w:rPr>
                <w:rFonts w:ascii="Arial" w:hAnsi="Arial" w:cs="Arial"/>
                <w:color w:val="000000" w:themeColor="text1"/>
                <w:sz w:val="18"/>
                <w:szCs w:val="18"/>
              </w:rPr>
              <w:t xml:space="preserve"> (if configured) and </w:t>
            </w:r>
            <w:r w:rsidRPr="0099750C">
              <w:rPr>
                <w:rFonts w:ascii="Arial" w:eastAsiaTheme="minorEastAsia" w:hAnsi="Arial" w:cs="Arial"/>
                <w:color w:val="000000" w:themeColor="text1"/>
                <w:sz w:val="18"/>
                <w:szCs w:val="18"/>
                <w:lang w:eastAsia="zh-CN"/>
              </w:rPr>
              <w:t xml:space="preserve">bandwidth </w:t>
            </w:r>
            <w:r w:rsidRPr="0099750C">
              <w:rPr>
                <w:rFonts w:ascii="Arial" w:hAnsi="Arial" w:cs="Arial"/>
                <w:color w:val="000000" w:themeColor="text1"/>
                <w:sz w:val="18"/>
                <w:szCs w:val="18"/>
              </w:rPr>
              <w:t xml:space="preserve">of the UE-specific RRC configured BWP may not include </w:t>
            </w:r>
            <w:r w:rsidRPr="0099750C">
              <w:rPr>
                <w:rFonts w:ascii="Arial" w:hAnsi="Arial" w:cs="Arial"/>
                <w:color w:val="FF0000"/>
                <w:sz w:val="18"/>
                <w:szCs w:val="18"/>
              </w:rPr>
              <w:t>CD-</w:t>
            </w:r>
            <w:r w:rsidRPr="0099750C">
              <w:rPr>
                <w:rFonts w:ascii="Arial" w:hAnsi="Arial" w:cs="Arial"/>
                <w:color w:val="000000" w:themeColor="text1"/>
                <w:sz w:val="18"/>
                <w:szCs w:val="18"/>
              </w:rPr>
              <w:t xml:space="preserve">SSB for </w:t>
            </w:r>
            <w:proofErr w:type="spellStart"/>
            <w:r w:rsidRPr="0099750C">
              <w:rPr>
                <w:rFonts w:ascii="Arial" w:hAnsi="Arial" w:cs="Arial"/>
                <w:color w:val="000000" w:themeColor="text1"/>
                <w:sz w:val="18"/>
                <w:szCs w:val="18"/>
              </w:rPr>
              <w:t>Scell</w:t>
            </w:r>
            <w:proofErr w:type="spellEnd"/>
          </w:p>
        </w:tc>
        <w:tc>
          <w:tcPr>
            <w:tcW w:w="1277" w:type="dxa"/>
            <w:tcBorders>
              <w:top w:val="single" w:sz="4" w:space="0" w:color="auto"/>
              <w:left w:val="single" w:sz="4" w:space="0" w:color="auto"/>
              <w:bottom w:val="single" w:sz="4" w:space="0" w:color="auto"/>
              <w:right w:val="single" w:sz="4" w:space="0" w:color="auto"/>
            </w:tcBorders>
          </w:tcPr>
          <w:p w14:paraId="278B9FD2" w14:textId="20F325DE" w:rsidR="0099750C" w:rsidRPr="0099750C" w:rsidRDefault="0099750C" w:rsidP="0099750C">
            <w:pPr>
              <w:pStyle w:val="TAL"/>
              <w:rPr>
                <w:rFonts w:eastAsia="ＭＳ 明朝" w:cs="Arial"/>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27F0F23" w14:textId="2B008872" w:rsidR="0099750C" w:rsidRPr="0099750C" w:rsidRDefault="0099750C" w:rsidP="0099750C">
            <w:pPr>
              <w:pStyle w:val="TAL"/>
              <w:rPr>
                <w:rFonts w:eastAsia="SimSun" w:cs="Arial"/>
                <w:color w:val="000000" w:themeColor="text1"/>
                <w:szCs w:val="18"/>
                <w:lang w:eastAsia="zh-CN"/>
              </w:rPr>
            </w:pPr>
            <w:r w:rsidRPr="0099750C">
              <w:rPr>
                <w:rFonts w:eastAsia="ＭＳ 明朝"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F746F01" w14:textId="4E7F4C3D" w:rsidR="0099750C" w:rsidRPr="0099750C" w:rsidRDefault="0099750C" w:rsidP="0099750C">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D36988" w14:textId="049C9D4D" w:rsidR="0099750C" w:rsidRPr="0099750C" w:rsidRDefault="0099750C" w:rsidP="0099750C">
            <w:pPr>
              <w:pStyle w:val="TAL"/>
              <w:rPr>
                <w:rFonts w:eastAsia="SimSun" w:cs="Arial"/>
                <w:color w:val="000000" w:themeColor="text1"/>
                <w:szCs w:val="18"/>
                <w:lang w:val="en-US" w:eastAsia="zh-CN"/>
              </w:rPr>
            </w:pPr>
            <w:r w:rsidRPr="0099750C">
              <w:rPr>
                <w:rFonts w:eastAsia="SimSun" w:cs="Arial"/>
                <w:color w:val="000000" w:themeColor="text1"/>
                <w:szCs w:val="18"/>
                <w:lang w:val="en-US" w:eastAsia="zh-CN"/>
              </w:rPr>
              <w:t xml:space="preserve">UE cannot </w:t>
            </w:r>
            <w:r w:rsidRPr="0099750C">
              <w:rPr>
                <w:rFonts w:cs="Arial"/>
                <w:color w:val="000000" w:themeColor="text1"/>
                <w:szCs w:val="18"/>
              </w:rPr>
              <w:t>support RLM/BM/BFD measurements based on NCD-SSB within active BWP</w:t>
            </w:r>
          </w:p>
        </w:tc>
        <w:tc>
          <w:tcPr>
            <w:tcW w:w="1276" w:type="dxa"/>
            <w:tcBorders>
              <w:top w:val="single" w:sz="4" w:space="0" w:color="auto"/>
              <w:left w:val="single" w:sz="4" w:space="0" w:color="auto"/>
              <w:bottom w:val="single" w:sz="4" w:space="0" w:color="auto"/>
              <w:right w:val="single" w:sz="4" w:space="0" w:color="auto"/>
            </w:tcBorders>
          </w:tcPr>
          <w:p w14:paraId="09845D07" w14:textId="074B3DFC" w:rsidR="0099750C" w:rsidRPr="0099750C" w:rsidRDefault="0099750C" w:rsidP="0099750C">
            <w:pPr>
              <w:pStyle w:val="TAL"/>
              <w:rPr>
                <w:rFonts w:eastAsia="SimSun" w:cs="Arial"/>
                <w:color w:val="000000" w:themeColor="text1"/>
                <w:szCs w:val="18"/>
                <w:lang w:eastAsia="zh-CN"/>
              </w:rPr>
            </w:pPr>
            <w:r w:rsidRPr="0099750C">
              <w:rPr>
                <w:rFonts w:cs="Arial"/>
                <w:strike/>
                <w:color w:val="FF0000"/>
                <w:szCs w:val="18"/>
              </w:rPr>
              <w:t>[</w:t>
            </w:r>
            <w:r w:rsidRPr="0099750C">
              <w:rPr>
                <w:rFonts w:cs="Arial"/>
                <w:color w:val="000000" w:themeColor="text1"/>
                <w:szCs w:val="18"/>
              </w:rPr>
              <w:t>Per band</w:t>
            </w:r>
            <w:r w:rsidRPr="0099750C">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6C95AA10" w14:textId="77777777" w:rsidR="0099750C" w:rsidRPr="0099750C" w:rsidRDefault="0099750C" w:rsidP="0099750C">
            <w:pPr>
              <w:pStyle w:val="TAL"/>
              <w:rPr>
                <w:rFonts w:eastAsia="ＭＳ 明朝" w:cs="Arial"/>
                <w:color w:val="000000" w:themeColor="text1"/>
                <w:szCs w:val="18"/>
              </w:rPr>
            </w:pPr>
            <w:r w:rsidRPr="0099750C">
              <w:rPr>
                <w:rFonts w:eastAsia="ＭＳ 明朝" w:cs="Arial"/>
                <w:color w:val="000000" w:themeColor="text1"/>
                <w:szCs w:val="18"/>
              </w:rPr>
              <w:t>No</w:t>
            </w:r>
          </w:p>
          <w:p w14:paraId="35F1881F" w14:textId="77777777" w:rsidR="0099750C" w:rsidRPr="0099750C" w:rsidRDefault="0099750C" w:rsidP="0099750C">
            <w:pPr>
              <w:pStyle w:val="TAL"/>
              <w:rPr>
                <w:rFonts w:cs="Arial"/>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DFFD80B" w14:textId="44AA0686" w:rsidR="0099750C" w:rsidRPr="0099750C" w:rsidRDefault="0099750C" w:rsidP="0099750C">
            <w:pPr>
              <w:pStyle w:val="TAL"/>
              <w:rPr>
                <w:rFonts w:cs="Arial"/>
                <w:color w:val="000000" w:themeColor="text1"/>
                <w:szCs w:val="18"/>
                <w:lang w:eastAsia="ja-JP"/>
              </w:rPr>
            </w:pPr>
            <w:r w:rsidRPr="0099750C">
              <w:rPr>
                <w:rFonts w:eastAsia="ＭＳ 明朝" w:cs="Arial"/>
                <w:color w:val="000000" w:themeColor="text1"/>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B0FDC1D" w14:textId="49C90CEF" w:rsidR="0099750C" w:rsidRPr="0099750C" w:rsidRDefault="0099750C" w:rsidP="0099750C">
            <w:pPr>
              <w:pStyle w:val="TAL"/>
              <w:rPr>
                <w:rFonts w:cs="Arial"/>
                <w:color w:val="000000" w:themeColor="text1"/>
                <w:szCs w:val="18"/>
                <w:lang w:eastAsia="ja-JP"/>
              </w:rPr>
            </w:pPr>
            <w:r w:rsidRPr="0099750C">
              <w:rPr>
                <w:rFonts w:eastAsia="ＭＳ 明朝"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7C0E44" w14:textId="410206E3" w:rsidR="0099750C" w:rsidRPr="0099750C" w:rsidRDefault="0099750C" w:rsidP="0099750C">
            <w:pPr>
              <w:pStyle w:val="TAL"/>
              <w:rPr>
                <w:rFonts w:cs="Arial"/>
                <w:color w:val="000000" w:themeColor="text1"/>
                <w:szCs w:val="18"/>
              </w:rPr>
            </w:pPr>
            <w:r w:rsidRPr="0099750C">
              <w:rPr>
                <w:rFonts w:eastAsia="PMingLiU" w:cs="Arial"/>
                <w:color w:val="000000" w:themeColor="text1"/>
                <w:szCs w:val="18"/>
                <w:lang w:val="en-US" w:eastAsia="zh-TW"/>
              </w:rPr>
              <w:t xml:space="preserve">This FG is not applicable to </w:t>
            </w:r>
            <w:proofErr w:type="spellStart"/>
            <w:r w:rsidRPr="0099750C">
              <w:rPr>
                <w:rFonts w:eastAsia="PMingLiU" w:cs="Arial"/>
                <w:color w:val="000000" w:themeColor="text1"/>
                <w:szCs w:val="18"/>
                <w:lang w:val="en-US" w:eastAsia="zh-TW"/>
              </w:rPr>
              <w:t>RedCap</w:t>
            </w:r>
            <w:proofErr w:type="spellEnd"/>
            <w:r w:rsidRPr="0099750C">
              <w:rPr>
                <w:rFonts w:eastAsia="PMingLiU" w:cs="Arial"/>
                <w:color w:val="000000" w:themeColor="text1"/>
                <w:szCs w:val="18"/>
                <w:lang w:val="en-US" w:eastAsia="zh-TW"/>
              </w:rPr>
              <w:t xml:space="preserve"> UEs.</w:t>
            </w:r>
          </w:p>
        </w:tc>
        <w:tc>
          <w:tcPr>
            <w:tcW w:w="1276" w:type="dxa"/>
            <w:tcBorders>
              <w:top w:val="single" w:sz="4" w:space="0" w:color="auto"/>
              <w:left w:val="single" w:sz="4" w:space="0" w:color="auto"/>
              <w:bottom w:val="single" w:sz="4" w:space="0" w:color="auto"/>
              <w:right w:val="single" w:sz="4" w:space="0" w:color="auto"/>
            </w:tcBorders>
          </w:tcPr>
          <w:p w14:paraId="243C165B" w14:textId="05CF190C" w:rsidR="0099750C" w:rsidRPr="0099750C" w:rsidRDefault="0099750C" w:rsidP="0099750C">
            <w:pPr>
              <w:pStyle w:val="TAL"/>
              <w:rPr>
                <w:rFonts w:eastAsia="ＭＳ 明朝" w:cs="Arial"/>
                <w:color w:val="000000" w:themeColor="text1"/>
                <w:szCs w:val="18"/>
                <w:lang w:eastAsia="ja-JP"/>
              </w:rPr>
            </w:pPr>
            <w:r w:rsidRPr="0099750C">
              <w:rPr>
                <w:rFonts w:cs="Arial"/>
                <w:color w:val="000000" w:themeColor="text1"/>
                <w:szCs w:val="18"/>
                <w:lang w:eastAsia="ja-JP"/>
              </w:rPr>
              <w:t>Optional with capability signalling</w:t>
            </w:r>
          </w:p>
        </w:tc>
      </w:tr>
      <w:tr w:rsidR="00F83D4C" w:rsidRPr="00D15860" w14:paraId="67572A25"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0BAB60C7" w14:textId="77777777" w:rsidR="00F83D4C" w:rsidRPr="0099750C" w:rsidRDefault="00F83D4C" w:rsidP="00F83D4C">
            <w:pPr>
              <w:pStyle w:val="TAL"/>
              <w:rPr>
                <w:rFonts w:cs="Arial"/>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8AC6ADD" w14:textId="77777777" w:rsidR="00F83D4C" w:rsidRPr="0099750C" w:rsidRDefault="00F83D4C" w:rsidP="00F83D4C">
            <w:pPr>
              <w:pStyle w:val="TAL"/>
              <w:rPr>
                <w:rFonts w:cs="Arial"/>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8C7F72" w14:textId="77777777" w:rsidR="00F83D4C" w:rsidRPr="0099750C" w:rsidRDefault="00F83D4C" w:rsidP="00F83D4C">
            <w:pPr>
              <w:pStyle w:val="TAL"/>
              <w:rPr>
                <w:rFonts w:eastAsia="SimSun" w:cs="Arial"/>
                <w:color w:val="000000" w:themeColor="text1"/>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3E02061D" w14:textId="77777777" w:rsidR="00F83D4C" w:rsidRPr="0099750C" w:rsidRDefault="00F83D4C" w:rsidP="00F83D4C">
            <w:pPr>
              <w:autoSpaceDE w:val="0"/>
              <w:autoSpaceDN w:val="0"/>
              <w:adjustRightInd w:val="0"/>
              <w:snapToGrid w:val="0"/>
              <w:spacing w:afterLines="50" w:after="120"/>
              <w:contextualSpacing/>
              <w:jc w:val="both"/>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EB16E3C" w14:textId="77777777" w:rsidR="00F83D4C" w:rsidRPr="0099750C" w:rsidRDefault="00F83D4C" w:rsidP="00F83D4C">
            <w:pPr>
              <w:pStyle w:val="TAL"/>
              <w:rPr>
                <w:rFonts w:eastAsia="ＭＳ 明朝" w:cs="Arial"/>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7DEDCA0" w14:textId="77777777" w:rsidR="00F83D4C" w:rsidRPr="0099750C" w:rsidRDefault="00F83D4C" w:rsidP="00F83D4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BC29E19" w14:textId="77777777" w:rsidR="00F83D4C" w:rsidRPr="0099750C" w:rsidRDefault="00F83D4C" w:rsidP="00F83D4C">
            <w:pPr>
              <w:pStyle w:val="TAL"/>
              <w:rPr>
                <w:rFonts w:cs="Arial"/>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37F2DB" w14:textId="77777777" w:rsidR="00F83D4C" w:rsidRPr="0099750C" w:rsidRDefault="00F83D4C" w:rsidP="00F83D4C">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16CAA3A" w14:textId="77777777" w:rsidR="00F83D4C" w:rsidRPr="0099750C" w:rsidRDefault="00F83D4C" w:rsidP="00F83D4C">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0CB57C6" w14:textId="77777777" w:rsidR="00F83D4C" w:rsidRPr="0099750C" w:rsidRDefault="00F83D4C" w:rsidP="00F83D4C">
            <w:pPr>
              <w:pStyle w:val="TAL"/>
              <w:rPr>
                <w:rFonts w:cs="Arial"/>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3F32591" w14:textId="77777777" w:rsidR="00F83D4C" w:rsidRPr="0099750C" w:rsidRDefault="00F83D4C" w:rsidP="00F83D4C">
            <w:pPr>
              <w:pStyle w:val="TAL"/>
              <w:rPr>
                <w:rFonts w:cs="Arial"/>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1F4EEF6" w14:textId="77777777" w:rsidR="00F83D4C" w:rsidRPr="0099750C" w:rsidRDefault="00F83D4C" w:rsidP="00F83D4C">
            <w:pPr>
              <w:pStyle w:val="TAL"/>
              <w:rPr>
                <w:rFonts w:cs="Arial"/>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0318D" w14:textId="77777777" w:rsidR="00F83D4C" w:rsidRPr="0099750C" w:rsidRDefault="00F83D4C" w:rsidP="00F83D4C">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CF9D46E" w14:textId="77777777" w:rsidR="00F83D4C" w:rsidRPr="0099750C" w:rsidRDefault="00F83D4C" w:rsidP="00F83D4C">
            <w:pPr>
              <w:pStyle w:val="TAL"/>
              <w:rPr>
                <w:rFonts w:eastAsia="ＭＳ 明朝" w:cs="Arial"/>
                <w:color w:val="000000" w:themeColor="text1"/>
                <w:szCs w:val="18"/>
                <w:lang w:eastAsia="ja-JP"/>
              </w:rPr>
            </w:pPr>
          </w:p>
        </w:tc>
      </w:tr>
    </w:tbl>
    <w:p w14:paraId="312EF7A7" w14:textId="7239A034" w:rsidR="0060021C" w:rsidRDefault="0060021C" w:rsidP="0060021C">
      <w:pPr>
        <w:rPr>
          <w:rFonts w:eastAsia="ＭＳ 明朝"/>
          <w:sz w:val="22"/>
        </w:rPr>
      </w:pPr>
    </w:p>
    <w:sectPr w:rsidR="0060021C"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9B9C" w14:textId="77777777" w:rsidR="00E0755D" w:rsidRDefault="00E0755D">
      <w:r>
        <w:separator/>
      </w:r>
    </w:p>
  </w:endnote>
  <w:endnote w:type="continuationSeparator" w:id="0">
    <w:p w14:paraId="14278B34" w14:textId="77777777" w:rsidR="00E0755D" w:rsidRDefault="00E0755D">
      <w:r>
        <w:continuationSeparator/>
      </w:r>
    </w:p>
  </w:endnote>
  <w:endnote w:type="continuationNotice" w:id="1">
    <w:p w14:paraId="36B7E7A4" w14:textId="77777777" w:rsidR="00E0755D" w:rsidRDefault="00E07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1C18" w14:textId="77777777" w:rsidR="00E0755D" w:rsidRDefault="00E0755D">
      <w:r>
        <w:separator/>
      </w:r>
    </w:p>
  </w:footnote>
  <w:footnote w:type="continuationSeparator" w:id="0">
    <w:p w14:paraId="70415B04" w14:textId="77777777" w:rsidR="00E0755D" w:rsidRDefault="00E0755D">
      <w:r>
        <w:continuationSeparator/>
      </w:r>
    </w:p>
  </w:footnote>
  <w:footnote w:type="continuationNotice" w:id="1">
    <w:p w14:paraId="3794BD19" w14:textId="77777777" w:rsidR="00E0755D" w:rsidRDefault="00E075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2D1A11"/>
    <w:multiLevelType w:val="hybridMultilevel"/>
    <w:tmpl w:val="8C701924"/>
    <w:lvl w:ilvl="0" w:tplc="C67C0CBA">
      <w:start w:val="10"/>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FA39D9"/>
    <w:multiLevelType w:val="hybridMultilevel"/>
    <w:tmpl w:val="5ECAD58A"/>
    <w:lvl w:ilvl="0" w:tplc="0C3258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755F71"/>
    <w:multiLevelType w:val="hybridMultilevel"/>
    <w:tmpl w:val="5A0612D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8F3588"/>
    <w:multiLevelType w:val="hybridMultilevel"/>
    <w:tmpl w:val="9398DC62"/>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11F1A"/>
    <w:multiLevelType w:val="hybridMultilevel"/>
    <w:tmpl w:val="CCE02AC8"/>
    <w:lvl w:ilvl="0" w:tplc="932C8EB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7952A0B"/>
    <w:multiLevelType w:val="hybridMultilevel"/>
    <w:tmpl w:val="AFF86446"/>
    <w:lvl w:ilvl="0" w:tplc="FFFFFFFF">
      <w:start w:val="1"/>
      <w:numFmt w:val="decimal"/>
      <w:lvlText w:val="%1."/>
      <w:lvlJc w:val="left"/>
      <w:pPr>
        <w:ind w:left="420" w:hanging="420"/>
      </w:pPr>
      <w:rPr>
        <w:rFonts w:hint="eastAsia"/>
      </w:rPr>
    </w:lvl>
    <w:lvl w:ilvl="1" w:tplc="C67C0CBA">
      <w:start w:val="10"/>
      <w:numFmt w:val="bullet"/>
      <w:lvlText w:val="-"/>
      <w:lvlJc w:val="left"/>
      <w:pPr>
        <w:ind w:left="780" w:hanging="360"/>
      </w:pPr>
      <w:rPr>
        <w:rFonts w:ascii="Arial" w:eastAsia="ＭＳ ゴシック" w:hAnsi="Arial" w:cs="Arial" w:hint="default"/>
      </w:r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F285657"/>
    <w:multiLevelType w:val="hybridMultilevel"/>
    <w:tmpl w:val="3438C9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AB11BA"/>
    <w:multiLevelType w:val="hybridMultilevel"/>
    <w:tmpl w:val="9398DC62"/>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4FCE55AA"/>
    <w:multiLevelType w:val="hybridMultilevel"/>
    <w:tmpl w:val="0AFCBB5E"/>
    <w:lvl w:ilvl="0" w:tplc="AD94B382">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53525B8"/>
    <w:multiLevelType w:val="hybridMultilevel"/>
    <w:tmpl w:val="8BD4A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6636D55"/>
    <w:multiLevelType w:val="hybridMultilevel"/>
    <w:tmpl w:val="9BB4BFFE"/>
    <w:lvl w:ilvl="0" w:tplc="6496524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88F31D4"/>
    <w:multiLevelType w:val="hybridMultilevel"/>
    <w:tmpl w:val="8BD6F494"/>
    <w:lvl w:ilvl="0" w:tplc="96BC2F14">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A3F467C"/>
    <w:multiLevelType w:val="hybridMultilevel"/>
    <w:tmpl w:val="36E2FE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45"/>
  </w:num>
  <w:num w:numId="2" w16cid:durableId="138692781">
    <w:abstractNumId w:val="23"/>
  </w:num>
  <w:num w:numId="3" w16cid:durableId="1744452197">
    <w:abstractNumId w:val="49"/>
  </w:num>
  <w:num w:numId="4" w16cid:durableId="1888645877">
    <w:abstractNumId w:val="6"/>
  </w:num>
  <w:num w:numId="5" w16cid:durableId="258106738">
    <w:abstractNumId w:val="13"/>
  </w:num>
  <w:num w:numId="6" w16cid:durableId="2052799075">
    <w:abstractNumId w:val="26"/>
  </w:num>
  <w:num w:numId="7" w16cid:durableId="1410274163">
    <w:abstractNumId w:val="42"/>
  </w:num>
  <w:num w:numId="8" w16cid:durableId="2005619192">
    <w:abstractNumId w:val="29"/>
  </w:num>
  <w:num w:numId="9" w16cid:durableId="1960333343">
    <w:abstractNumId w:val="28"/>
  </w:num>
  <w:num w:numId="10" w16cid:durableId="968127861">
    <w:abstractNumId w:val="20"/>
  </w:num>
  <w:num w:numId="11" w16cid:durableId="650597779">
    <w:abstractNumId w:val="27"/>
  </w:num>
  <w:num w:numId="12" w16cid:durableId="643779006">
    <w:abstractNumId w:val="8"/>
  </w:num>
  <w:num w:numId="13" w16cid:durableId="1209028148">
    <w:abstractNumId w:val="36"/>
  </w:num>
  <w:num w:numId="14" w16cid:durableId="1759911885">
    <w:abstractNumId w:val="30"/>
  </w:num>
  <w:num w:numId="15" w16cid:durableId="1412852495">
    <w:abstractNumId w:val="5"/>
  </w:num>
  <w:num w:numId="16" w16cid:durableId="1409035928">
    <w:abstractNumId w:val="31"/>
  </w:num>
  <w:num w:numId="17" w16cid:durableId="1056466835">
    <w:abstractNumId w:val="21"/>
  </w:num>
  <w:num w:numId="18" w16cid:durableId="2103989964">
    <w:abstractNumId w:val="22"/>
  </w:num>
  <w:num w:numId="19" w16cid:durableId="1648316546">
    <w:abstractNumId w:val="41"/>
  </w:num>
  <w:num w:numId="20" w16cid:durableId="1215502760">
    <w:abstractNumId w:val="46"/>
  </w:num>
  <w:num w:numId="21" w16cid:durableId="1378625768">
    <w:abstractNumId w:val="10"/>
  </w:num>
  <w:num w:numId="22" w16cid:durableId="2061973055">
    <w:abstractNumId w:val="18"/>
  </w:num>
  <w:num w:numId="23" w16cid:durableId="1358970535">
    <w:abstractNumId w:val="17"/>
  </w:num>
  <w:num w:numId="24" w16cid:durableId="1853378317">
    <w:abstractNumId w:val="1"/>
  </w:num>
  <w:num w:numId="25" w16cid:durableId="1011680306">
    <w:abstractNumId w:val="0"/>
  </w:num>
  <w:num w:numId="26" w16cid:durableId="1193035518">
    <w:abstractNumId w:val="40"/>
  </w:num>
  <w:num w:numId="27" w16cid:durableId="76207124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234211">
    <w:abstractNumId w:val="4"/>
  </w:num>
  <w:num w:numId="29" w16cid:durableId="1393845389">
    <w:abstractNumId w:val="43"/>
  </w:num>
  <w:num w:numId="30" w16cid:durableId="1136796315">
    <w:abstractNumId w:val="35"/>
  </w:num>
  <w:num w:numId="31" w16cid:durableId="1455370558">
    <w:abstractNumId w:val="16"/>
  </w:num>
  <w:num w:numId="32" w16cid:durableId="1784230100">
    <w:abstractNumId w:val="11"/>
  </w:num>
  <w:num w:numId="33" w16cid:durableId="6114012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770257">
    <w:abstractNumId w:val="3"/>
  </w:num>
  <w:num w:numId="35" w16cid:durableId="610820301">
    <w:abstractNumId w:val="2"/>
  </w:num>
  <w:num w:numId="36" w16cid:durableId="1334066168">
    <w:abstractNumId w:val="33"/>
  </w:num>
  <w:num w:numId="37" w16cid:durableId="1868332549">
    <w:abstractNumId w:val="12"/>
  </w:num>
  <w:num w:numId="38" w16cid:durableId="2124494142">
    <w:abstractNumId w:val="44"/>
  </w:num>
  <w:num w:numId="39" w16cid:durableId="438910246">
    <w:abstractNumId w:val="48"/>
  </w:num>
  <w:num w:numId="40" w16cid:durableId="496923644">
    <w:abstractNumId w:val="15"/>
  </w:num>
  <w:num w:numId="41" w16cid:durableId="2051689437">
    <w:abstractNumId w:val="25"/>
  </w:num>
  <w:num w:numId="42" w16cid:durableId="1313489252">
    <w:abstractNumId w:val="37"/>
  </w:num>
  <w:num w:numId="43" w16cid:durableId="2104259997">
    <w:abstractNumId w:val="39"/>
  </w:num>
  <w:num w:numId="44" w16cid:durableId="837576419">
    <w:abstractNumId w:val="34"/>
  </w:num>
  <w:num w:numId="45" w16cid:durableId="972180375">
    <w:abstractNumId w:val="19"/>
  </w:num>
  <w:num w:numId="46" w16cid:durableId="1202522129">
    <w:abstractNumId w:val="38"/>
  </w:num>
  <w:num w:numId="47" w16cid:durableId="1467119350">
    <w:abstractNumId w:val="9"/>
  </w:num>
  <w:num w:numId="48" w16cid:durableId="635718530">
    <w:abstractNumId w:val="7"/>
  </w:num>
  <w:num w:numId="49" w16cid:durableId="1004748379">
    <w:abstractNumId w:val="47"/>
  </w:num>
  <w:num w:numId="50" w16cid:durableId="163710921">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0DF0"/>
    <w:rsid w:val="00001047"/>
    <w:rsid w:val="000010AD"/>
    <w:rsid w:val="000014F0"/>
    <w:rsid w:val="0000154E"/>
    <w:rsid w:val="0000160C"/>
    <w:rsid w:val="00001633"/>
    <w:rsid w:val="000016F7"/>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4D1"/>
    <w:rsid w:val="0002083F"/>
    <w:rsid w:val="000208F2"/>
    <w:rsid w:val="00020D76"/>
    <w:rsid w:val="00020DD5"/>
    <w:rsid w:val="000213DD"/>
    <w:rsid w:val="00021545"/>
    <w:rsid w:val="000215A8"/>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5BB"/>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344"/>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A3B"/>
    <w:rsid w:val="00043CE6"/>
    <w:rsid w:val="00043E91"/>
    <w:rsid w:val="0004403F"/>
    <w:rsid w:val="000440A2"/>
    <w:rsid w:val="000445C0"/>
    <w:rsid w:val="00044B96"/>
    <w:rsid w:val="00044F75"/>
    <w:rsid w:val="000452B5"/>
    <w:rsid w:val="000452D3"/>
    <w:rsid w:val="0004560E"/>
    <w:rsid w:val="00045659"/>
    <w:rsid w:val="00045994"/>
    <w:rsid w:val="00045E79"/>
    <w:rsid w:val="00045F5C"/>
    <w:rsid w:val="0004620F"/>
    <w:rsid w:val="00046576"/>
    <w:rsid w:val="000466F5"/>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0F52"/>
    <w:rsid w:val="000510D4"/>
    <w:rsid w:val="00051485"/>
    <w:rsid w:val="000514EA"/>
    <w:rsid w:val="00051C9B"/>
    <w:rsid w:val="00051FC2"/>
    <w:rsid w:val="00052440"/>
    <w:rsid w:val="00052465"/>
    <w:rsid w:val="000525D7"/>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A2E"/>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0CF"/>
    <w:rsid w:val="00071296"/>
    <w:rsid w:val="00071382"/>
    <w:rsid w:val="0007185A"/>
    <w:rsid w:val="00071987"/>
    <w:rsid w:val="00071B10"/>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BD3"/>
    <w:rsid w:val="00074D95"/>
    <w:rsid w:val="00075498"/>
    <w:rsid w:val="0007585B"/>
    <w:rsid w:val="00075C47"/>
    <w:rsid w:val="00075C87"/>
    <w:rsid w:val="00075DC0"/>
    <w:rsid w:val="0007603A"/>
    <w:rsid w:val="000761E9"/>
    <w:rsid w:val="000766A3"/>
    <w:rsid w:val="0007674F"/>
    <w:rsid w:val="00076A35"/>
    <w:rsid w:val="00076B47"/>
    <w:rsid w:val="00076DB2"/>
    <w:rsid w:val="00077079"/>
    <w:rsid w:val="00077091"/>
    <w:rsid w:val="000779A9"/>
    <w:rsid w:val="00077FFC"/>
    <w:rsid w:val="000808D4"/>
    <w:rsid w:val="00080B57"/>
    <w:rsid w:val="00080DDF"/>
    <w:rsid w:val="00080EC6"/>
    <w:rsid w:val="00081532"/>
    <w:rsid w:val="00081580"/>
    <w:rsid w:val="00081697"/>
    <w:rsid w:val="00081C3F"/>
    <w:rsid w:val="00081C52"/>
    <w:rsid w:val="00081F4E"/>
    <w:rsid w:val="00081FAB"/>
    <w:rsid w:val="0008201A"/>
    <w:rsid w:val="00082A22"/>
    <w:rsid w:val="00082AF4"/>
    <w:rsid w:val="00082C00"/>
    <w:rsid w:val="00082E51"/>
    <w:rsid w:val="00083118"/>
    <w:rsid w:val="0008320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86A"/>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E82"/>
    <w:rsid w:val="00087F5E"/>
    <w:rsid w:val="000900C9"/>
    <w:rsid w:val="00090159"/>
    <w:rsid w:val="00090538"/>
    <w:rsid w:val="0009065A"/>
    <w:rsid w:val="000908A2"/>
    <w:rsid w:val="00090984"/>
    <w:rsid w:val="00090E5A"/>
    <w:rsid w:val="00090FD6"/>
    <w:rsid w:val="0009131D"/>
    <w:rsid w:val="00091419"/>
    <w:rsid w:val="000918A3"/>
    <w:rsid w:val="00091A61"/>
    <w:rsid w:val="00091D9D"/>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97F0B"/>
    <w:rsid w:val="000A0315"/>
    <w:rsid w:val="000A033B"/>
    <w:rsid w:val="000A053B"/>
    <w:rsid w:val="000A0594"/>
    <w:rsid w:val="000A077F"/>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D81"/>
    <w:rsid w:val="000A7054"/>
    <w:rsid w:val="000A7078"/>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2D05"/>
    <w:rsid w:val="000B2D1C"/>
    <w:rsid w:val="000B35F4"/>
    <w:rsid w:val="000B3724"/>
    <w:rsid w:val="000B390A"/>
    <w:rsid w:val="000B3F38"/>
    <w:rsid w:val="000B4059"/>
    <w:rsid w:val="000B41A6"/>
    <w:rsid w:val="000B4244"/>
    <w:rsid w:val="000B442C"/>
    <w:rsid w:val="000B46A2"/>
    <w:rsid w:val="000B4930"/>
    <w:rsid w:val="000B49F2"/>
    <w:rsid w:val="000B4E07"/>
    <w:rsid w:val="000B4F27"/>
    <w:rsid w:val="000B5176"/>
    <w:rsid w:val="000B5183"/>
    <w:rsid w:val="000B529F"/>
    <w:rsid w:val="000B5311"/>
    <w:rsid w:val="000B540E"/>
    <w:rsid w:val="000B54BC"/>
    <w:rsid w:val="000B5623"/>
    <w:rsid w:val="000B57BE"/>
    <w:rsid w:val="000B5AF9"/>
    <w:rsid w:val="000B5BA0"/>
    <w:rsid w:val="000B5F24"/>
    <w:rsid w:val="000B6737"/>
    <w:rsid w:val="000B6D9F"/>
    <w:rsid w:val="000B6E1E"/>
    <w:rsid w:val="000B7169"/>
    <w:rsid w:val="000B774A"/>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188"/>
    <w:rsid w:val="000D03F4"/>
    <w:rsid w:val="000D0461"/>
    <w:rsid w:val="000D0465"/>
    <w:rsid w:val="000D04AC"/>
    <w:rsid w:val="000D05B4"/>
    <w:rsid w:val="000D0CF0"/>
    <w:rsid w:val="000D0F65"/>
    <w:rsid w:val="000D0F6A"/>
    <w:rsid w:val="000D1088"/>
    <w:rsid w:val="000D11BF"/>
    <w:rsid w:val="000D12CC"/>
    <w:rsid w:val="000D1380"/>
    <w:rsid w:val="000D243E"/>
    <w:rsid w:val="000D26B1"/>
    <w:rsid w:val="000D2BBB"/>
    <w:rsid w:val="000D332E"/>
    <w:rsid w:val="000D3338"/>
    <w:rsid w:val="000D333F"/>
    <w:rsid w:val="000D3567"/>
    <w:rsid w:val="000D3C4A"/>
    <w:rsid w:val="000D3C58"/>
    <w:rsid w:val="000D3EF0"/>
    <w:rsid w:val="000D4752"/>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32"/>
    <w:rsid w:val="000E0751"/>
    <w:rsid w:val="000E1001"/>
    <w:rsid w:val="000E1120"/>
    <w:rsid w:val="000E1353"/>
    <w:rsid w:val="000E13F1"/>
    <w:rsid w:val="000E184C"/>
    <w:rsid w:val="000E1965"/>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BAB"/>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9CE"/>
    <w:rsid w:val="000F0B03"/>
    <w:rsid w:val="000F0FD3"/>
    <w:rsid w:val="000F1962"/>
    <w:rsid w:val="000F1A64"/>
    <w:rsid w:val="000F1C51"/>
    <w:rsid w:val="000F2008"/>
    <w:rsid w:val="000F256C"/>
    <w:rsid w:val="000F27F0"/>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1E6"/>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5A8"/>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5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AF"/>
    <w:rsid w:val="00110808"/>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AA2"/>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EFE"/>
    <w:rsid w:val="00126F12"/>
    <w:rsid w:val="0012707A"/>
    <w:rsid w:val="00127160"/>
    <w:rsid w:val="00127213"/>
    <w:rsid w:val="0012721B"/>
    <w:rsid w:val="0012727B"/>
    <w:rsid w:val="00127FE2"/>
    <w:rsid w:val="00130249"/>
    <w:rsid w:val="001302E3"/>
    <w:rsid w:val="00130595"/>
    <w:rsid w:val="00130934"/>
    <w:rsid w:val="00130EDC"/>
    <w:rsid w:val="001311FE"/>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751"/>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15"/>
    <w:rsid w:val="00137191"/>
    <w:rsid w:val="001375F5"/>
    <w:rsid w:val="00137628"/>
    <w:rsid w:val="00137BDD"/>
    <w:rsid w:val="00137C1A"/>
    <w:rsid w:val="00137E66"/>
    <w:rsid w:val="0014009D"/>
    <w:rsid w:val="001409A3"/>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79"/>
    <w:rsid w:val="001433A1"/>
    <w:rsid w:val="00143547"/>
    <w:rsid w:val="00143B01"/>
    <w:rsid w:val="00143DBE"/>
    <w:rsid w:val="0014415F"/>
    <w:rsid w:val="00144194"/>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47E82"/>
    <w:rsid w:val="00147F0D"/>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5C"/>
    <w:rsid w:val="00153DF3"/>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392"/>
    <w:rsid w:val="0016146D"/>
    <w:rsid w:val="00161937"/>
    <w:rsid w:val="00161B93"/>
    <w:rsid w:val="00162932"/>
    <w:rsid w:val="00163495"/>
    <w:rsid w:val="00163603"/>
    <w:rsid w:val="00163631"/>
    <w:rsid w:val="00163790"/>
    <w:rsid w:val="001637D3"/>
    <w:rsid w:val="00163856"/>
    <w:rsid w:val="00163858"/>
    <w:rsid w:val="00163993"/>
    <w:rsid w:val="00163ACD"/>
    <w:rsid w:val="00163FDC"/>
    <w:rsid w:val="00164088"/>
    <w:rsid w:val="001640AD"/>
    <w:rsid w:val="00164234"/>
    <w:rsid w:val="0016444E"/>
    <w:rsid w:val="00164694"/>
    <w:rsid w:val="001649E6"/>
    <w:rsid w:val="00164D62"/>
    <w:rsid w:val="00164EB1"/>
    <w:rsid w:val="00164F75"/>
    <w:rsid w:val="00165277"/>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86A"/>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4A5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D86"/>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BAE"/>
    <w:rsid w:val="00185D80"/>
    <w:rsid w:val="00185DCF"/>
    <w:rsid w:val="00186403"/>
    <w:rsid w:val="00186583"/>
    <w:rsid w:val="001866FE"/>
    <w:rsid w:val="001867ED"/>
    <w:rsid w:val="00186B71"/>
    <w:rsid w:val="00186C04"/>
    <w:rsid w:val="00186C10"/>
    <w:rsid w:val="00186F48"/>
    <w:rsid w:val="00186FD9"/>
    <w:rsid w:val="00187086"/>
    <w:rsid w:val="001871E5"/>
    <w:rsid w:val="001875AD"/>
    <w:rsid w:val="001875EA"/>
    <w:rsid w:val="00187601"/>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4D6"/>
    <w:rsid w:val="001925BF"/>
    <w:rsid w:val="001925DC"/>
    <w:rsid w:val="001925F1"/>
    <w:rsid w:val="00192681"/>
    <w:rsid w:val="0019276B"/>
    <w:rsid w:val="0019277B"/>
    <w:rsid w:val="00192850"/>
    <w:rsid w:val="001928C5"/>
    <w:rsid w:val="00192CDE"/>
    <w:rsid w:val="001935CB"/>
    <w:rsid w:val="00193690"/>
    <w:rsid w:val="00193A2B"/>
    <w:rsid w:val="00193B70"/>
    <w:rsid w:val="00193B72"/>
    <w:rsid w:val="00193DA9"/>
    <w:rsid w:val="00193F6F"/>
    <w:rsid w:val="001947CD"/>
    <w:rsid w:val="0019489E"/>
    <w:rsid w:val="001948CB"/>
    <w:rsid w:val="00194A32"/>
    <w:rsid w:val="00194F6E"/>
    <w:rsid w:val="00194F9B"/>
    <w:rsid w:val="00195253"/>
    <w:rsid w:val="0019533E"/>
    <w:rsid w:val="00195474"/>
    <w:rsid w:val="001955AF"/>
    <w:rsid w:val="001957FB"/>
    <w:rsid w:val="001958F0"/>
    <w:rsid w:val="00195944"/>
    <w:rsid w:val="00195F92"/>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DF"/>
    <w:rsid w:val="001A0AA2"/>
    <w:rsid w:val="001A0AE7"/>
    <w:rsid w:val="001A0D10"/>
    <w:rsid w:val="001A0DA0"/>
    <w:rsid w:val="001A0F54"/>
    <w:rsid w:val="001A130B"/>
    <w:rsid w:val="001A19DB"/>
    <w:rsid w:val="001A1A1F"/>
    <w:rsid w:val="001A1EC5"/>
    <w:rsid w:val="001A204D"/>
    <w:rsid w:val="001A20A7"/>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70"/>
    <w:rsid w:val="001A4980"/>
    <w:rsid w:val="001A4B90"/>
    <w:rsid w:val="001A4C6A"/>
    <w:rsid w:val="001A50A5"/>
    <w:rsid w:val="001A50B3"/>
    <w:rsid w:val="001A546D"/>
    <w:rsid w:val="001A578C"/>
    <w:rsid w:val="001A5D69"/>
    <w:rsid w:val="001A5E0B"/>
    <w:rsid w:val="001A5E21"/>
    <w:rsid w:val="001A5E44"/>
    <w:rsid w:val="001A606C"/>
    <w:rsid w:val="001A62CC"/>
    <w:rsid w:val="001A63D9"/>
    <w:rsid w:val="001A6424"/>
    <w:rsid w:val="001A6469"/>
    <w:rsid w:val="001A65A8"/>
    <w:rsid w:val="001A6636"/>
    <w:rsid w:val="001A6CA4"/>
    <w:rsid w:val="001A72C0"/>
    <w:rsid w:val="001A7CCE"/>
    <w:rsid w:val="001A7D89"/>
    <w:rsid w:val="001A7E88"/>
    <w:rsid w:val="001A7EAB"/>
    <w:rsid w:val="001B02AB"/>
    <w:rsid w:val="001B03DD"/>
    <w:rsid w:val="001B06C8"/>
    <w:rsid w:val="001B0E78"/>
    <w:rsid w:val="001B10FB"/>
    <w:rsid w:val="001B123E"/>
    <w:rsid w:val="001B13FB"/>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994"/>
    <w:rsid w:val="001B3C04"/>
    <w:rsid w:val="001B3E1F"/>
    <w:rsid w:val="001B4373"/>
    <w:rsid w:val="001B446A"/>
    <w:rsid w:val="001B47DE"/>
    <w:rsid w:val="001B481A"/>
    <w:rsid w:val="001B4847"/>
    <w:rsid w:val="001B4A02"/>
    <w:rsid w:val="001B4B43"/>
    <w:rsid w:val="001B4B95"/>
    <w:rsid w:val="001B4BDB"/>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C7C"/>
    <w:rsid w:val="001C1607"/>
    <w:rsid w:val="001C16FD"/>
    <w:rsid w:val="001C1A08"/>
    <w:rsid w:val="001C1BC1"/>
    <w:rsid w:val="001C1ECC"/>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1F"/>
    <w:rsid w:val="001D3D70"/>
    <w:rsid w:val="001D4097"/>
    <w:rsid w:val="001D40A7"/>
    <w:rsid w:val="001D4510"/>
    <w:rsid w:val="001D4908"/>
    <w:rsid w:val="001D491E"/>
    <w:rsid w:val="001D4921"/>
    <w:rsid w:val="001D497A"/>
    <w:rsid w:val="001D4A8E"/>
    <w:rsid w:val="001D4B1F"/>
    <w:rsid w:val="001D5150"/>
    <w:rsid w:val="001D517A"/>
    <w:rsid w:val="001D5267"/>
    <w:rsid w:val="001D56D3"/>
    <w:rsid w:val="001D5950"/>
    <w:rsid w:val="001D59AA"/>
    <w:rsid w:val="001D5A30"/>
    <w:rsid w:val="001D5C95"/>
    <w:rsid w:val="001D5EB7"/>
    <w:rsid w:val="001D62CE"/>
    <w:rsid w:val="001D6746"/>
    <w:rsid w:val="001D68B0"/>
    <w:rsid w:val="001D6C5A"/>
    <w:rsid w:val="001D6E91"/>
    <w:rsid w:val="001D6FCC"/>
    <w:rsid w:val="001D6FD0"/>
    <w:rsid w:val="001D71A3"/>
    <w:rsid w:val="001D72E0"/>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7FF"/>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BC4"/>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6E99"/>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126"/>
    <w:rsid w:val="0020144E"/>
    <w:rsid w:val="0020165E"/>
    <w:rsid w:val="002017BF"/>
    <w:rsid w:val="002018A6"/>
    <w:rsid w:val="00202090"/>
    <w:rsid w:val="00202894"/>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115"/>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5B15"/>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A21"/>
    <w:rsid w:val="00240318"/>
    <w:rsid w:val="00240345"/>
    <w:rsid w:val="002408C8"/>
    <w:rsid w:val="002409B6"/>
    <w:rsid w:val="00240AB3"/>
    <w:rsid w:val="00240E8C"/>
    <w:rsid w:val="00241005"/>
    <w:rsid w:val="00241208"/>
    <w:rsid w:val="0024168D"/>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5A3"/>
    <w:rsid w:val="002447F0"/>
    <w:rsid w:val="00244C97"/>
    <w:rsid w:val="00245281"/>
    <w:rsid w:val="002455B8"/>
    <w:rsid w:val="00245C48"/>
    <w:rsid w:val="00245FAF"/>
    <w:rsid w:val="0024629E"/>
    <w:rsid w:val="00246630"/>
    <w:rsid w:val="002467B8"/>
    <w:rsid w:val="00246BC3"/>
    <w:rsid w:val="00246E7C"/>
    <w:rsid w:val="00246FFC"/>
    <w:rsid w:val="00247478"/>
    <w:rsid w:val="00247712"/>
    <w:rsid w:val="00247BE8"/>
    <w:rsid w:val="00247D0B"/>
    <w:rsid w:val="00250161"/>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27"/>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480"/>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A02"/>
    <w:rsid w:val="00273D82"/>
    <w:rsid w:val="00273E0B"/>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90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0F9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CF1"/>
    <w:rsid w:val="00295E9E"/>
    <w:rsid w:val="002963B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511"/>
    <w:rsid w:val="002A0F03"/>
    <w:rsid w:val="002A1247"/>
    <w:rsid w:val="002A159A"/>
    <w:rsid w:val="002A1A23"/>
    <w:rsid w:val="002A1B59"/>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AE9"/>
    <w:rsid w:val="002B6B5F"/>
    <w:rsid w:val="002B6D4C"/>
    <w:rsid w:val="002B6D9E"/>
    <w:rsid w:val="002B6EB1"/>
    <w:rsid w:val="002B7268"/>
    <w:rsid w:val="002B73A3"/>
    <w:rsid w:val="002B767B"/>
    <w:rsid w:val="002B7805"/>
    <w:rsid w:val="002B7B85"/>
    <w:rsid w:val="002B7F7A"/>
    <w:rsid w:val="002C01CB"/>
    <w:rsid w:val="002C03AA"/>
    <w:rsid w:val="002C109C"/>
    <w:rsid w:val="002C135E"/>
    <w:rsid w:val="002C168A"/>
    <w:rsid w:val="002C17F8"/>
    <w:rsid w:val="002C197A"/>
    <w:rsid w:val="002C198B"/>
    <w:rsid w:val="002C1B42"/>
    <w:rsid w:val="002C1B9F"/>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BEC"/>
    <w:rsid w:val="002C6D00"/>
    <w:rsid w:val="002C79F2"/>
    <w:rsid w:val="002D083A"/>
    <w:rsid w:val="002D0A71"/>
    <w:rsid w:val="002D0BDB"/>
    <w:rsid w:val="002D0CAF"/>
    <w:rsid w:val="002D136A"/>
    <w:rsid w:val="002D188F"/>
    <w:rsid w:val="002D1B0F"/>
    <w:rsid w:val="002D20F0"/>
    <w:rsid w:val="002D217F"/>
    <w:rsid w:val="002D261B"/>
    <w:rsid w:val="002D2798"/>
    <w:rsid w:val="002D2816"/>
    <w:rsid w:val="002D2910"/>
    <w:rsid w:val="002D2A81"/>
    <w:rsid w:val="002D2AFC"/>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65"/>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286"/>
    <w:rsid w:val="002E2813"/>
    <w:rsid w:val="002E297B"/>
    <w:rsid w:val="002E29D4"/>
    <w:rsid w:val="002E2C71"/>
    <w:rsid w:val="002E300F"/>
    <w:rsid w:val="002E3480"/>
    <w:rsid w:val="002E3493"/>
    <w:rsid w:val="002E3AF8"/>
    <w:rsid w:val="002E44C3"/>
    <w:rsid w:val="002E4654"/>
    <w:rsid w:val="002E47FB"/>
    <w:rsid w:val="002E48A2"/>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4A"/>
    <w:rsid w:val="002E70CE"/>
    <w:rsid w:val="002E76A0"/>
    <w:rsid w:val="002E78E3"/>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59B"/>
    <w:rsid w:val="002F360E"/>
    <w:rsid w:val="002F3621"/>
    <w:rsid w:val="002F36E0"/>
    <w:rsid w:val="002F36E3"/>
    <w:rsid w:val="002F3C95"/>
    <w:rsid w:val="002F43B7"/>
    <w:rsid w:val="002F44A6"/>
    <w:rsid w:val="002F4541"/>
    <w:rsid w:val="002F45BC"/>
    <w:rsid w:val="002F4AB3"/>
    <w:rsid w:val="002F4F8C"/>
    <w:rsid w:val="002F527C"/>
    <w:rsid w:val="002F543A"/>
    <w:rsid w:val="002F546C"/>
    <w:rsid w:val="002F591D"/>
    <w:rsid w:val="002F5A42"/>
    <w:rsid w:val="002F6001"/>
    <w:rsid w:val="002F63DA"/>
    <w:rsid w:val="002F65D7"/>
    <w:rsid w:val="002F69C8"/>
    <w:rsid w:val="002F6B28"/>
    <w:rsid w:val="002F6B38"/>
    <w:rsid w:val="002F6EE2"/>
    <w:rsid w:val="002F6F2E"/>
    <w:rsid w:val="002F7238"/>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67"/>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6E8"/>
    <w:rsid w:val="003249A0"/>
    <w:rsid w:val="003249BB"/>
    <w:rsid w:val="00324A92"/>
    <w:rsid w:val="00324ED5"/>
    <w:rsid w:val="00325742"/>
    <w:rsid w:val="00325762"/>
    <w:rsid w:val="00325BD1"/>
    <w:rsid w:val="00325BF4"/>
    <w:rsid w:val="00325DE6"/>
    <w:rsid w:val="00326084"/>
    <w:rsid w:val="00326195"/>
    <w:rsid w:val="0032653C"/>
    <w:rsid w:val="0032673B"/>
    <w:rsid w:val="003268B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881"/>
    <w:rsid w:val="003349EA"/>
    <w:rsid w:val="00334D3B"/>
    <w:rsid w:val="0033514F"/>
    <w:rsid w:val="0033554D"/>
    <w:rsid w:val="0033571F"/>
    <w:rsid w:val="003359D3"/>
    <w:rsid w:val="00336561"/>
    <w:rsid w:val="0033668F"/>
    <w:rsid w:val="00336ADE"/>
    <w:rsid w:val="00336ED3"/>
    <w:rsid w:val="00337000"/>
    <w:rsid w:val="00337209"/>
    <w:rsid w:val="003372D4"/>
    <w:rsid w:val="00337408"/>
    <w:rsid w:val="00337549"/>
    <w:rsid w:val="003375B3"/>
    <w:rsid w:val="003377D3"/>
    <w:rsid w:val="003378CD"/>
    <w:rsid w:val="003378FA"/>
    <w:rsid w:val="00337B51"/>
    <w:rsid w:val="00337DBD"/>
    <w:rsid w:val="00337E9E"/>
    <w:rsid w:val="0034053B"/>
    <w:rsid w:val="0034056A"/>
    <w:rsid w:val="003405A7"/>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3F96"/>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384"/>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7A9"/>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B79"/>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0A5"/>
    <w:rsid w:val="00392444"/>
    <w:rsid w:val="00392FB5"/>
    <w:rsid w:val="003935BD"/>
    <w:rsid w:val="003936BC"/>
    <w:rsid w:val="00393A2B"/>
    <w:rsid w:val="00393B65"/>
    <w:rsid w:val="00393CE2"/>
    <w:rsid w:val="00393D2B"/>
    <w:rsid w:val="00393DFD"/>
    <w:rsid w:val="003943F9"/>
    <w:rsid w:val="00394B4F"/>
    <w:rsid w:val="00394D0D"/>
    <w:rsid w:val="00394DE8"/>
    <w:rsid w:val="00395029"/>
    <w:rsid w:val="00395227"/>
    <w:rsid w:val="0039530E"/>
    <w:rsid w:val="0039546A"/>
    <w:rsid w:val="0039566C"/>
    <w:rsid w:val="00395782"/>
    <w:rsid w:val="00395CB6"/>
    <w:rsid w:val="00395D67"/>
    <w:rsid w:val="003960D5"/>
    <w:rsid w:val="00396113"/>
    <w:rsid w:val="00396210"/>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4A7"/>
    <w:rsid w:val="003A1544"/>
    <w:rsid w:val="003A16C7"/>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833"/>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4E"/>
    <w:rsid w:val="003B71E5"/>
    <w:rsid w:val="003B7431"/>
    <w:rsid w:val="003B7535"/>
    <w:rsid w:val="003B7A61"/>
    <w:rsid w:val="003B7D7E"/>
    <w:rsid w:val="003B7E7F"/>
    <w:rsid w:val="003C0CEE"/>
    <w:rsid w:val="003C0DBD"/>
    <w:rsid w:val="003C1058"/>
    <w:rsid w:val="003C1433"/>
    <w:rsid w:val="003C14BD"/>
    <w:rsid w:val="003C1655"/>
    <w:rsid w:val="003C1766"/>
    <w:rsid w:val="003C177B"/>
    <w:rsid w:val="003C19CE"/>
    <w:rsid w:val="003C1C86"/>
    <w:rsid w:val="003C1E36"/>
    <w:rsid w:val="003C208F"/>
    <w:rsid w:val="003C2A0D"/>
    <w:rsid w:val="003C2C4E"/>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45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8AD"/>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B7"/>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27"/>
    <w:rsid w:val="003F6365"/>
    <w:rsid w:val="003F64A2"/>
    <w:rsid w:val="003F6745"/>
    <w:rsid w:val="003F71AB"/>
    <w:rsid w:val="003F72E0"/>
    <w:rsid w:val="003F76E1"/>
    <w:rsid w:val="003F7789"/>
    <w:rsid w:val="003F7995"/>
    <w:rsid w:val="003F7C29"/>
    <w:rsid w:val="003F7DDF"/>
    <w:rsid w:val="00400603"/>
    <w:rsid w:val="004007F4"/>
    <w:rsid w:val="00400874"/>
    <w:rsid w:val="00400CDF"/>
    <w:rsid w:val="00400EC3"/>
    <w:rsid w:val="00401538"/>
    <w:rsid w:val="004015B7"/>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158"/>
    <w:rsid w:val="00404250"/>
    <w:rsid w:val="004047FF"/>
    <w:rsid w:val="00404C2C"/>
    <w:rsid w:val="004050FC"/>
    <w:rsid w:val="0040549D"/>
    <w:rsid w:val="00405667"/>
    <w:rsid w:val="004056B7"/>
    <w:rsid w:val="0040578C"/>
    <w:rsid w:val="004059B7"/>
    <w:rsid w:val="00405C7F"/>
    <w:rsid w:val="00406179"/>
    <w:rsid w:val="004062E1"/>
    <w:rsid w:val="004064BB"/>
    <w:rsid w:val="0040666C"/>
    <w:rsid w:val="004066B6"/>
    <w:rsid w:val="00406A52"/>
    <w:rsid w:val="00406EFC"/>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A2"/>
    <w:rsid w:val="004130BB"/>
    <w:rsid w:val="004136DE"/>
    <w:rsid w:val="004137DD"/>
    <w:rsid w:val="00413B56"/>
    <w:rsid w:val="00413C22"/>
    <w:rsid w:val="00413CDA"/>
    <w:rsid w:val="00413EE1"/>
    <w:rsid w:val="004141A4"/>
    <w:rsid w:val="00414421"/>
    <w:rsid w:val="004148F5"/>
    <w:rsid w:val="00414CD5"/>
    <w:rsid w:val="0041553F"/>
    <w:rsid w:val="00415545"/>
    <w:rsid w:val="004158F8"/>
    <w:rsid w:val="00415A57"/>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3BC"/>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77F"/>
    <w:rsid w:val="0042396B"/>
    <w:rsid w:val="00423B4D"/>
    <w:rsid w:val="00423C95"/>
    <w:rsid w:val="00423E62"/>
    <w:rsid w:val="00423EB6"/>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5D1C"/>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B27"/>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BE1"/>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433"/>
    <w:rsid w:val="0043754F"/>
    <w:rsid w:val="0043785F"/>
    <w:rsid w:val="00437864"/>
    <w:rsid w:val="004378DA"/>
    <w:rsid w:val="00437CF8"/>
    <w:rsid w:val="004400E7"/>
    <w:rsid w:val="00440361"/>
    <w:rsid w:val="004405CB"/>
    <w:rsid w:val="004405D4"/>
    <w:rsid w:val="004406F0"/>
    <w:rsid w:val="00440778"/>
    <w:rsid w:val="004407EB"/>
    <w:rsid w:val="00441115"/>
    <w:rsid w:val="00441324"/>
    <w:rsid w:val="0044139F"/>
    <w:rsid w:val="004416F6"/>
    <w:rsid w:val="00441A74"/>
    <w:rsid w:val="00441D9E"/>
    <w:rsid w:val="00442154"/>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956"/>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68"/>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1F3"/>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5FB9"/>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31D"/>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0F"/>
    <w:rsid w:val="00495EB5"/>
    <w:rsid w:val="0049607F"/>
    <w:rsid w:val="004960D8"/>
    <w:rsid w:val="00496626"/>
    <w:rsid w:val="00496B54"/>
    <w:rsid w:val="00496C12"/>
    <w:rsid w:val="00496D1E"/>
    <w:rsid w:val="00497673"/>
    <w:rsid w:val="0049777F"/>
    <w:rsid w:val="004979A6"/>
    <w:rsid w:val="00497B81"/>
    <w:rsid w:val="00497D86"/>
    <w:rsid w:val="00497EDD"/>
    <w:rsid w:val="004A038F"/>
    <w:rsid w:val="004A0425"/>
    <w:rsid w:val="004A0754"/>
    <w:rsid w:val="004A0774"/>
    <w:rsid w:val="004A0835"/>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27B"/>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81E"/>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D65"/>
    <w:rsid w:val="004B1E57"/>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31"/>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77C"/>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C2"/>
    <w:rsid w:val="004C52DD"/>
    <w:rsid w:val="004C5DE4"/>
    <w:rsid w:val="004C620E"/>
    <w:rsid w:val="004C62B8"/>
    <w:rsid w:val="004C62F2"/>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B96"/>
    <w:rsid w:val="004C7C2A"/>
    <w:rsid w:val="004C7E10"/>
    <w:rsid w:val="004C7E20"/>
    <w:rsid w:val="004C7F1E"/>
    <w:rsid w:val="004C7FD6"/>
    <w:rsid w:val="004D0495"/>
    <w:rsid w:val="004D0658"/>
    <w:rsid w:val="004D077B"/>
    <w:rsid w:val="004D0E3F"/>
    <w:rsid w:val="004D1352"/>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922"/>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E7FAB"/>
    <w:rsid w:val="004F02EE"/>
    <w:rsid w:val="004F034E"/>
    <w:rsid w:val="004F0424"/>
    <w:rsid w:val="004F04B1"/>
    <w:rsid w:val="004F04B2"/>
    <w:rsid w:val="004F07D2"/>
    <w:rsid w:val="004F0C93"/>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3056"/>
    <w:rsid w:val="004F306C"/>
    <w:rsid w:val="004F3087"/>
    <w:rsid w:val="004F30F9"/>
    <w:rsid w:val="004F32A1"/>
    <w:rsid w:val="004F34B4"/>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B7A"/>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E1"/>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3A4"/>
    <w:rsid w:val="00512685"/>
    <w:rsid w:val="005127F2"/>
    <w:rsid w:val="00513356"/>
    <w:rsid w:val="005134C1"/>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EE8"/>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D8"/>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E01"/>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D85"/>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E86"/>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A42"/>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0EC5"/>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03C"/>
    <w:rsid w:val="00563265"/>
    <w:rsid w:val="005632F7"/>
    <w:rsid w:val="005633F7"/>
    <w:rsid w:val="00563630"/>
    <w:rsid w:val="00563A62"/>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693"/>
    <w:rsid w:val="00566BE3"/>
    <w:rsid w:val="00566C6A"/>
    <w:rsid w:val="00566CF4"/>
    <w:rsid w:val="00566E85"/>
    <w:rsid w:val="00566F84"/>
    <w:rsid w:val="00566F88"/>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91"/>
    <w:rsid w:val="00574306"/>
    <w:rsid w:val="005748C5"/>
    <w:rsid w:val="005748D0"/>
    <w:rsid w:val="00574B0F"/>
    <w:rsid w:val="0057506C"/>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9F5"/>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37A"/>
    <w:rsid w:val="0058664B"/>
    <w:rsid w:val="0058677E"/>
    <w:rsid w:val="0058688F"/>
    <w:rsid w:val="00586B37"/>
    <w:rsid w:val="00586B7F"/>
    <w:rsid w:val="00586B93"/>
    <w:rsid w:val="0058764B"/>
    <w:rsid w:val="0058789F"/>
    <w:rsid w:val="00587AE4"/>
    <w:rsid w:val="00587B46"/>
    <w:rsid w:val="005900AA"/>
    <w:rsid w:val="00590136"/>
    <w:rsid w:val="005901B6"/>
    <w:rsid w:val="005903AB"/>
    <w:rsid w:val="005904F1"/>
    <w:rsid w:val="00590634"/>
    <w:rsid w:val="00590E98"/>
    <w:rsid w:val="00591153"/>
    <w:rsid w:val="0059119E"/>
    <w:rsid w:val="005914DC"/>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317"/>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2F3"/>
    <w:rsid w:val="00596D90"/>
    <w:rsid w:val="00596EF7"/>
    <w:rsid w:val="00596F6B"/>
    <w:rsid w:val="00596FB3"/>
    <w:rsid w:val="00597142"/>
    <w:rsid w:val="0059794C"/>
    <w:rsid w:val="00597C67"/>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CF9"/>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62F"/>
    <w:rsid w:val="005B5879"/>
    <w:rsid w:val="005B5BA3"/>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8D1"/>
    <w:rsid w:val="005D10A7"/>
    <w:rsid w:val="005D1597"/>
    <w:rsid w:val="005D1638"/>
    <w:rsid w:val="005D17A3"/>
    <w:rsid w:val="005D1D42"/>
    <w:rsid w:val="005D1EE5"/>
    <w:rsid w:val="005D2171"/>
    <w:rsid w:val="005D2283"/>
    <w:rsid w:val="005D271D"/>
    <w:rsid w:val="005D2776"/>
    <w:rsid w:val="005D279C"/>
    <w:rsid w:val="005D292B"/>
    <w:rsid w:val="005D2AD6"/>
    <w:rsid w:val="005D2EE2"/>
    <w:rsid w:val="005D2F80"/>
    <w:rsid w:val="005D318D"/>
    <w:rsid w:val="005D352F"/>
    <w:rsid w:val="005D361D"/>
    <w:rsid w:val="005D3AF3"/>
    <w:rsid w:val="005D3E43"/>
    <w:rsid w:val="005D40C9"/>
    <w:rsid w:val="005D4C7D"/>
    <w:rsid w:val="005D4D5A"/>
    <w:rsid w:val="005D4E53"/>
    <w:rsid w:val="005D55AC"/>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52E"/>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A8"/>
    <w:rsid w:val="005F7BDA"/>
    <w:rsid w:val="005F7C39"/>
    <w:rsid w:val="005F7D32"/>
    <w:rsid w:val="005F7FF2"/>
    <w:rsid w:val="005F7FFC"/>
    <w:rsid w:val="006000B8"/>
    <w:rsid w:val="006001DB"/>
    <w:rsid w:val="0060021C"/>
    <w:rsid w:val="00600A19"/>
    <w:rsid w:val="00600F2B"/>
    <w:rsid w:val="006011BD"/>
    <w:rsid w:val="00601286"/>
    <w:rsid w:val="0060144A"/>
    <w:rsid w:val="00601546"/>
    <w:rsid w:val="00601605"/>
    <w:rsid w:val="00601959"/>
    <w:rsid w:val="00601998"/>
    <w:rsid w:val="00601B56"/>
    <w:rsid w:val="00601CA5"/>
    <w:rsid w:val="00601D29"/>
    <w:rsid w:val="00601F01"/>
    <w:rsid w:val="006022DD"/>
    <w:rsid w:val="00602316"/>
    <w:rsid w:val="006024D6"/>
    <w:rsid w:val="0060264F"/>
    <w:rsid w:val="0060268B"/>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157"/>
    <w:rsid w:val="00605493"/>
    <w:rsid w:val="00605760"/>
    <w:rsid w:val="006059C9"/>
    <w:rsid w:val="00605BF3"/>
    <w:rsid w:val="00605DEE"/>
    <w:rsid w:val="0060625C"/>
    <w:rsid w:val="0060628D"/>
    <w:rsid w:val="006065A8"/>
    <w:rsid w:val="00606635"/>
    <w:rsid w:val="006066F1"/>
    <w:rsid w:val="006067F8"/>
    <w:rsid w:val="006068FE"/>
    <w:rsid w:val="00606DC5"/>
    <w:rsid w:val="00607067"/>
    <w:rsid w:val="0060709D"/>
    <w:rsid w:val="006073F6"/>
    <w:rsid w:val="006074C7"/>
    <w:rsid w:val="00607664"/>
    <w:rsid w:val="00607B3B"/>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DDB"/>
    <w:rsid w:val="00613374"/>
    <w:rsid w:val="006134DA"/>
    <w:rsid w:val="0061359A"/>
    <w:rsid w:val="006136DC"/>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8C3"/>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B42"/>
    <w:rsid w:val="00620FAC"/>
    <w:rsid w:val="00621040"/>
    <w:rsid w:val="006214C6"/>
    <w:rsid w:val="00621825"/>
    <w:rsid w:val="0062189F"/>
    <w:rsid w:val="00621B6F"/>
    <w:rsid w:val="00621BEE"/>
    <w:rsid w:val="00621C6F"/>
    <w:rsid w:val="00622050"/>
    <w:rsid w:val="00622244"/>
    <w:rsid w:val="006223A6"/>
    <w:rsid w:val="0062263C"/>
    <w:rsid w:val="00622823"/>
    <w:rsid w:val="0062302D"/>
    <w:rsid w:val="006230B5"/>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28"/>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76A"/>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834"/>
    <w:rsid w:val="00645E72"/>
    <w:rsid w:val="006463FE"/>
    <w:rsid w:val="0064662C"/>
    <w:rsid w:val="006469E1"/>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9C3"/>
    <w:rsid w:val="00651C3B"/>
    <w:rsid w:val="00651E7C"/>
    <w:rsid w:val="00651FC7"/>
    <w:rsid w:val="006521E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BF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3DC"/>
    <w:rsid w:val="00666488"/>
    <w:rsid w:val="006669C4"/>
    <w:rsid w:val="00666DB2"/>
    <w:rsid w:val="00666DF1"/>
    <w:rsid w:val="00667015"/>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7A8"/>
    <w:rsid w:val="00676BD1"/>
    <w:rsid w:val="00676F68"/>
    <w:rsid w:val="006771A0"/>
    <w:rsid w:val="006773C4"/>
    <w:rsid w:val="00677747"/>
    <w:rsid w:val="00677917"/>
    <w:rsid w:val="00677A5A"/>
    <w:rsid w:val="00677F21"/>
    <w:rsid w:val="00677F24"/>
    <w:rsid w:val="0068023D"/>
    <w:rsid w:val="006804FF"/>
    <w:rsid w:val="0068076D"/>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591"/>
    <w:rsid w:val="0068787E"/>
    <w:rsid w:val="0068793F"/>
    <w:rsid w:val="00687DC4"/>
    <w:rsid w:val="00687F89"/>
    <w:rsid w:val="00687FD6"/>
    <w:rsid w:val="006900F0"/>
    <w:rsid w:val="00690577"/>
    <w:rsid w:val="00690988"/>
    <w:rsid w:val="00690E27"/>
    <w:rsid w:val="00690EBC"/>
    <w:rsid w:val="0069126F"/>
    <w:rsid w:val="0069146A"/>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62A"/>
    <w:rsid w:val="00694E84"/>
    <w:rsid w:val="00694F11"/>
    <w:rsid w:val="00694F8B"/>
    <w:rsid w:val="006953B0"/>
    <w:rsid w:val="00695403"/>
    <w:rsid w:val="006955E4"/>
    <w:rsid w:val="0069564B"/>
    <w:rsid w:val="006956EC"/>
    <w:rsid w:val="00695741"/>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B24"/>
    <w:rsid w:val="006A4D17"/>
    <w:rsid w:val="006A50C0"/>
    <w:rsid w:val="006A5216"/>
    <w:rsid w:val="006A55CC"/>
    <w:rsid w:val="006A56FF"/>
    <w:rsid w:val="006A5B12"/>
    <w:rsid w:val="006A5E2B"/>
    <w:rsid w:val="006A6296"/>
    <w:rsid w:val="006A62F1"/>
    <w:rsid w:val="006A6313"/>
    <w:rsid w:val="006A64CD"/>
    <w:rsid w:val="006A64F4"/>
    <w:rsid w:val="006A6594"/>
    <w:rsid w:val="006A6C18"/>
    <w:rsid w:val="006A6CF0"/>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5F2"/>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9A1"/>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357"/>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52D"/>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90A"/>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DF"/>
    <w:rsid w:val="006F02FB"/>
    <w:rsid w:val="006F034D"/>
    <w:rsid w:val="006F04D9"/>
    <w:rsid w:val="006F0AB9"/>
    <w:rsid w:val="006F0AEE"/>
    <w:rsid w:val="006F0BBB"/>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AE"/>
    <w:rsid w:val="006F33E4"/>
    <w:rsid w:val="006F347B"/>
    <w:rsid w:val="006F3515"/>
    <w:rsid w:val="006F3537"/>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59B"/>
    <w:rsid w:val="007009C8"/>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3A"/>
    <w:rsid w:val="00703445"/>
    <w:rsid w:val="00703932"/>
    <w:rsid w:val="0070440D"/>
    <w:rsid w:val="00704495"/>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93A"/>
    <w:rsid w:val="00712A85"/>
    <w:rsid w:val="00712CEC"/>
    <w:rsid w:val="00712F37"/>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10"/>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551"/>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D68"/>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1A"/>
    <w:rsid w:val="00731853"/>
    <w:rsid w:val="00731AA5"/>
    <w:rsid w:val="00731B34"/>
    <w:rsid w:val="00732545"/>
    <w:rsid w:val="00732A3A"/>
    <w:rsid w:val="00732F0B"/>
    <w:rsid w:val="00732F34"/>
    <w:rsid w:val="00733219"/>
    <w:rsid w:val="007334A3"/>
    <w:rsid w:val="007334C5"/>
    <w:rsid w:val="00733A14"/>
    <w:rsid w:val="00734356"/>
    <w:rsid w:val="0073448C"/>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03"/>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15A"/>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175"/>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A49"/>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3F6"/>
    <w:rsid w:val="00760573"/>
    <w:rsid w:val="0076057F"/>
    <w:rsid w:val="007605B5"/>
    <w:rsid w:val="00760701"/>
    <w:rsid w:val="00760976"/>
    <w:rsid w:val="00760A0D"/>
    <w:rsid w:val="00760C59"/>
    <w:rsid w:val="00760D12"/>
    <w:rsid w:val="007610F5"/>
    <w:rsid w:val="0076153C"/>
    <w:rsid w:val="00761695"/>
    <w:rsid w:val="00761794"/>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7BF"/>
    <w:rsid w:val="00770FD4"/>
    <w:rsid w:val="00771003"/>
    <w:rsid w:val="007712E7"/>
    <w:rsid w:val="00771325"/>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91"/>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859"/>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1F90"/>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3D"/>
    <w:rsid w:val="007B4944"/>
    <w:rsid w:val="007B4965"/>
    <w:rsid w:val="007B4F25"/>
    <w:rsid w:val="007B4F65"/>
    <w:rsid w:val="007B4F7F"/>
    <w:rsid w:val="007B5073"/>
    <w:rsid w:val="007B5403"/>
    <w:rsid w:val="007B5437"/>
    <w:rsid w:val="007B5619"/>
    <w:rsid w:val="007B5E4C"/>
    <w:rsid w:val="007B617E"/>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BAA"/>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2B"/>
    <w:rsid w:val="007C62F2"/>
    <w:rsid w:val="007C63E7"/>
    <w:rsid w:val="007C6433"/>
    <w:rsid w:val="007C6581"/>
    <w:rsid w:val="007C67B1"/>
    <w:rsid w:val="007C6A40"/>
    <w:rsid w:val="007C6E9F"/>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B6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880"/>
    <w:rsid w:val="007D5B27"/>
    <w:rsid w:val="007D5D0B"/>
    <w:rsid w:val="007D651D"/>
    <w:rsid w:val="007D6609"/>
    <w:rsid w:val="007D667A"/>
    <w:rsid w:val="007D6692"/>
    <w:rsid w:val="007D6928"/>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A0D"/>
    <w:rsid w:val="007E2D14"/>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B06"/>
    <w:rsid w:val="007E6D19"/>
    <w:rsid w:val="007E70FA"/>
    <w:rsid w:val="007E71F4"/>
    <w:rsid w:val="007E73FC"/>
    <w:rsid w:val="007E755B"/>
    <w:rsid w:val="007E7583"/>
    <w:rsid w:val="007E7873"/>
    <w:rsid w:val="007E7C52"/>
    <w:rsid w:val="007E7EE8"/>
    <w:rsid w:val="007E7FA2"/>
    <w:rsid w:val="007F034C"/>
    <w:rsid w:val="007F0380"/>
    <w:rsid w:val="007F0A99"/>
    <w:rsid w:val="007F105C"/>
    <w:rsid w:val="007F11C0"/>
    <w:rsid w:val="007F11F6"/>
    <w:rsid w:val="007F15C8"/>
    <w:rsid w:val="007F1814"/>
    <w:rsid w:val="007F189E"/>
    <w:rsid w:val="007F1909"/>
    <w:rsid w:val="007F1CBA"/>
    <w:rsid w:val="007F1CEF"/>
    <w:rsid w:val="007F1FE3"/>
    <w:rsid w:val="007F234D"/>
    <w:rsid w:val="007F2471"/>
    <w:rsid w:val="007F27A2"/>
    <w:rsid w:val="007F284E"/>
    <w:rsid w:val="007F2A38"/>
    <w:rsid w:val="007F2C1B"/>
    <w:rsid w:val="007F311B"/>
    <w:rsid w:val="007F34FC"/>
    <w:rsid w:val="007F37C2"/>
    <w:rsid w:val="007F37F5"/>
    <w:rsid w:val="007F3D11"/>
    <w:rsid w:val="007F3D81"/>
    <w:rsid w:val="007F3DE8"/>
    <w:rsid w:val="007F3F96"/>
    <w:rsid w:val="007F4172"/>
    <w:rsid w:val="007F41B7"/>
    <w:rsid w:val="007F4C4F"/>
    <w:rsid w:val="007F4ECD"/>
    <w:rsid w:val="007F5406"/>
    <w:rsid w:val="007F555E"/>
    <w:rsid w:val="007F57ED"/>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DEB"/>
    <w:rsid w:val="00807DFE"/>
    <w:rsid w:val="0081021A"/>
    <w:rsid w:val="00810309"/>
    <w:rsid w:val="00810476"/>
    <w:rsid w:val="008104AE"/>
    <w:rsid w:val="0081061F"/>
    <w:rsid w:val="008106A6"/>
    <w:rsid w:val="008108C4"/>
    <w:rsid w:val="008108C6"/>
    <w:rsid w:val="00810931"/>
    <w:rsid w:val="0081093B"/>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12C"/>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26F"/>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37EDF"/>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41"/>
    <w:rsid w:val="00843888"/>
    <w:rsid w:val="00843938"/>
    <w:rsid w:val="00843959"/>
    <w:rsid w:val="0084420C"/>
    <w:rsid w:val="0084466C"/>
    <w:rsid w:val="00844B8F"/>
    <w:rsid w:val="00844C6D"/>
    <w:rsid w:val="00844FB4"/>
    <w:rsid w:val="00845031"/>
    <w:rsid w:val="00845502"/>
    <w:rsid w:val="0084562C"/>
    <w:rsid w:val="0084592F"/>
    <w:rsid w:val="00845D6E"/>
    <w:rsid w:val="00845F29"/>
    <w:rsid w:val="00846242"/>
    <w:rsid w:val="00846A04"/>
    <w:rsid w:val="00846A1E"/>
    <w:rsid w:val="00846B59"/>
    <w:rsid w:val="00846D30"/>
    <w:rsid w:val="00847067"/>
    <w:rsid w:val="008470F2"/>
    <w:rsid w:val="0084751E"/>
    <w:rsid w:val="00847736"/>
    <w:rsid w:val="00847883"/>
    <w:rsid w:val="008479D6"/>
    <w:rsid w:val="00847B71"/>
    <w:rsid w:val="00847DC6"/>
    <w:rsid w:val="00847F36"/>
    <w:rsid w:val="008503A5"/>
    <w:rsid w:val="00850463"/>
    <w:rsid w:val="008504EF"/>
    <w:rsid w:val="008505F1"/>
    <w:rsid w:val="00850757"/>
    <w:rsid w:val="0085079E"/>
    <w:rsid w:val="00850D80"/>
    <w:rsid w:val="00850F8F"/>
    <w:rsid w:val="0085109F"/>
    <w:rsid w:val="00851413"/>
    <w:rsid w:val="0085145F"/>
    <w:rsid w:val="008519F1"/>
    <w:rsid w:val="00851A29"/>
    <w:rsid w:val="00851D0E"/>
    <w:rsid w:val="00851EA1"/>
    <w:rsid w:val="00852119"/>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040"/>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0B"/>
    <w:rsid w:val="008822D4"/>
    <w:rsid w:val="00882498"/>
    <w:rsid w:val="0088249A"/>
    <w:rsid w:val="00882C58"/>
    <w:rsid w:val="008832F4"/>
    <w:rsid w:val="00883467"/>
    <w:rsid w:val="00883643"/>
    <w:rsid w:val="00883826"/>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4DE"/>
    <w:rsid w:val="00886E06"/>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071"/>
    <w:rsid w:val="008943E0"/>
    <w:rsid w:val="0089485F"/>
    <w:rsid w:val="0089524F"/>
    <w:rsid w:val="00895362"/>
    <w:rsid w:val="008955E3"/>
    <w:rsid w:val="008958CB"/>
    <w:rsid w:val="00895BF0"/>
    <w:rsid w:val="00895E19"/>
    <w:rsid w:val="00895F3F"/>
    <w:rsid w:val="00896008"/>
    <w:rsid w:val="00896196"/>
    <w:rsid w:val="008962DC"/>
    <w:rsid w:val="00896452"/>
    <w:rsid w:val="0089663F"/>
    <w:rsid w:val="00896BB7"/>
    <w:rsid w:val="00896E2A"/>
    <w:rsid w:val="00896F59"/>
    <w:rsid w:val="00896F72"/>
    <w:rsid w:val="00897024"/>
    <w:rsid w:val="00897097"/>
    <w:rsid w:val="00897358"/>
    <w:rsid w:val="0089784A"/>
    <w:rsid w:val="00897B19"/>
    <w:rsid w:val="00897C84"/>
    <w:rsid w:val="00897D88"/>
    <w:rsid w:val="008A0270"/>
    <w:rsid w:val="008A0456"/>
    <w:rsid w:val="008A046C"/>
    <w:rsid w:val="008A05B6"/>
    <w:rsid w:val="008A06A7"/>
    <w:rsid w:val="008A07AC"/>
    <w:rsid w:val="008A0B26"/>
    <w:rsid w:val="008A0E61"/>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A33"/>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8C6"/>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B42"/>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835"/>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D11"/>
    <w:rsid w:val="008F5E58"/>
    <w:rsid w:val="008F5EFB"/>
    <w:rsid w:val="008F64FF"/>
    <w:rsid w:val="008F6592"/>
    <w:rsid w:val="008F65B3"/>
    <w:rsid w:val="008F69DD"/>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A0D"/>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276"/>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E2A"/>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6B"/>
    <w:rsid w:val="00926073"/>
    <w:rsid w:val="0092636A"/>
    <w:rsid w:val="0092662C"/>
    <w:rsid w:val="009268FB"/>
    <w:rsid w:val="009269EC"/>
    <w:rsid w:val="00926A55"/>
    <w:rsid w:val="00926A98"/>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2A"/>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DF3"/>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0A"/>
    <w:rsid w:val="00953E69"/>
    <w:rsid w:val="00953F76"/>
    <w:rsid w:val="009541DA"/>
    <w:rsid w:val="0095460C"/>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0F06"/>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6D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62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595"/>
    <w:rsid w:val="009856A4"/>
    <w:rsid w:val="009856D1"/>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2F96"/>
    <w:rsid w:val="00993463"/>
    <w:rsid w:val="009937F9"/>
    <w:rsid w:val="00993838"/>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0C"/>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480"/>
    <w:rsid w:val="009A77DC"/>
    <w:rsid w:val="009B013F"/>
    <w:rsid w:val="009B06F9"/>
    <w:rsid w:val="009B0760"/>
    <w:rsid w:val="009B08B8"/>
    <w:rsid w:val="009B0CD0"/>
    <w:rsid w:val="009B0E23"/>
    <w:rsid w:val="009B0FA5"/>
    <w:rsid w:val="009B119F"/>
    <w:rsid w:val="009B1217"/>
    <w:rsid w:val="009B12B2"/>
    <w:rsid w:val="009B1438"/>
    <w:rsid w:val="009B196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0FD"/>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4E"/>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D97"/>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896"/>
    <w:rsid w:val="009E29EE"/>
    <w:rsid w:val="009E35AE"/>
    <w:rsid w:val="009E374C"/>
    <w:rsid w:val="009E38AB"/>
    <w:rsid w:val="009E395B"/>
    <w:rsid w:val="009E39B5"/>
    <w:rsid w:val="009E3ABD"/>
    <w:rsid w:val="009E3AC0"/>
    <w:rsid w:val="009E3DC7"/>
    <w:rsid w:val="009E3EAB"/>
    <w:rsid w:val="009E4011"/>
    <w:rsid w:val="009E456A"/>
    <w:rsid w:val="009E4586"/>
    <w:rsid w:val="009E4634"/>
    <w:rsid w:val="009E4772"/>
    <w:rsid w:val="009E4815"/>
    <w:rsid w:val="009E4859"/>
    <w:rsid w:val="009E49BE"/>
    <w:rsid w:val="009E4EDB"/>
    <w:rsid w:val="009E5774"/>
    <w:rsid w:val="009E5A86"/>
    <w:rsid w:val="009E6482"/>
    <w:rsid w:val="009E6892"/>
    <w:rsid w:val="009E68B4"/>
    <w:rsid w:val="009E6E98"/>
    <w:rsid w:val="009E6E9B"/>
    <w:rsid w:val="009E7007"/>
    <w:rsid w:val="009E70EF"/>
    <w:rsid w:val="009E7468"/>
    <w:rsid w:val="009E7506"/>
    <w:rsid w:val="009E791C"/>
    <w:rsid w:val="009E792E"/>
    <w:rsid w:val="009E7F1B"/>
    <w:rsid w:val="009F014F"/>
    <w:rsid w:val="009F05F2"/>
    <w:rsid w:val="009F062A"/>
    <w:rsid w:val="009F0BDB"/>
    <w:rsid w:val="009F1250"/>
    <w:rsid w:val="009F142E"/>
    <w:rsid w:val="009F152B"/>
    <w:rsid w:val="009F1726"/>
    <w:rsid w:val="009F1990"/>
    <w:rsid w:val="009F1D93"/>
    <w:rsid w:val="009F1E8E"/>
    <w:rsid w:val="009F1F63"/>
    <w:rsid w:val="009F22E4"/>
    <w:rsid w:val="009F232D"/>
    <w:rsid w:val="009F23CF"/>
    <w:rsid w:val="009F29F3"/>
    <w:rsid w:val="009F2CDF"/>
    <w:rsid w:val="009F3374"/>
    <w:rsid w:val="009F33E4"/>
    <w:rsid w:val="009F401A"/>
    <w:rsid w:val="009F41CE"/>
    <w:rsid w:val="009F42B7"/>
    <w:rsid w:val="009F44C9"/>
    <w:rsid w:val="009F49B8"/>
    <w:rsid w:val="009F4AA3"/>
    <w:rsid w:val="009F4D33"/>
    <w:rsid w:val="009F4EE6"/>
    <w:rsid w:val="009F4F97"/>
    <w:rsid w:val="009F532C"/>
    <w:rsid w:val="009F54FC"/>
    <w:rsid w:val="009F55FC"/>
    <w:rsid w:val="009F5B7F"/>
    <w:rsid w:val="009F5ED4"/>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E5B"/>
    <w:rsid w:val="00A00F29"/>
    <w:rsid w:val="00A0105D"/>
    <w:rsid w:val="00A011FE"/>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2FB4"/>
    <w:rsid w:val="00A0300D"/>
    <w:rsid w:val="00A03534"/>
    <w:rsid w:val="00A0357D"/>
    <w:rsid w:val="00A0414F"/>
    <w:rsid w:val="00A04218"/>
    <w:rsid w:val="00A04926"/>
    <w:rsid w:val="00A05087"/>
    <w:rsid w:val="00A05199"/>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335"/>
    <w:rsid w:val="00A1063C"/>
    <w:rsid w:val="00A10654"/>
    <w:rsid w:val="00A106B9"/>
    <w:rsid w:val="00A10A86"/>
    <w:rsid w:val="00A10F9B"/>
    <w:rsid w:val="00A113BD"/>
    <w:rsid w:val="00A114DD"/>
    <w:rsid w:val="00A11B29"/>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5DD7"/>
    <w:rsid w:val="00A2601A"/>
    <w:rsid w:val="00A261CE"/>
    <w:rsid w:val="00A261F3"/>
    <w:rsid w:val="00A262F2"/>
    <w:rsid w:val="00A2648E"/>
    <w:rsid w:val="00A26582"/>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D75"/>
    <w:rsid w:val="00A30E9A"/>
    <w:rsid w:val="00A3122E"/>
    <w:rsid w:val="00A31440"/>
    <w:rsid w:val="00A316DE"/>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4CFC"/>
    <w:rsid w:val="00A45194"/>
    <w:rsid w:val="00A452E6"/>
    <w:rsid w:val="00A452ED"/>
    <w:rsid w:val="00A45496"/>
    <w:rsid w:val="00A45518"/>
    <w:rsid w:val="00A4596F"/>
    <w:rsid w:val="00A45B2E"/>
    <w:rsid w:val="00A45C0A"/>
    <w:rsid w:val="00A46199"/>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842"/>
    <w:rsid w:val="00A54A60"/>
    <w:rsid w:val="00A54F6B"/>
    <w:rsid w:val="00A54F6F"/>
    <w:rsid w:val="00A54FBA"/>
    <w:rsid w:val="00A55004"/>
    <w:rsid w:val="00A5508C"/>
    <w:rsid w:val="00A556E6"/>
    <w:rsid w:val="00A55BA3"/>
    <w:rsid w:val="00A55CC2"/>
    <w:rsid w:val="00A56027"/>
    <w:rsid w:val="00A561AB"/>
    <w:rsid w:val="00A56C6A"/>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507"/>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8A3"/>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832"/>
    <w:rsid w:val="00A90B5A"/>
    <w:rsid w:val="00A90BA5"/>
    <w:rsid w:val="00A90D73"/>
    <w:rsid w:val="00A91A2B"/>
    <w:rsid w:val="00A91B5B"/>
    <w:rsid w:val="00A91E39"/>
    <w:rsid w:val="00A91E4E"/>
    <w:rsid w:val="00A92856"/>
    <w:rsid w:val="00A92C96"/>
    <w:rsid w:val="00A93873"/>
    <w:rsid w:val="00A93AFC"/>
    <w:rsid w:val="00A93C8F"/>
    <w:rsid w:val="00A9402B"/>
    <w:rsid w:val="00A940EA"/>
    <w:rsid w:val="00A941E1"/>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BE4"/>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46C"/>
    <w:rsid w:val="00AC563B"/>
    <w:rsid w:val="00AC5B6E"/>
    <w:rsid w:val="00AC5D2C"/>
    <w:rsid w:val="00AC60FC"/>
    <w:rsid w:val="00AC6193"/>
    <w:rsid w:val="00AC6A08"/>
    <w:rsid w:val="00AC6A5A"/>
    <w:rsid w:val="00AC6CE7"/>
    <w:rsid w:val="00AC710A"/>
    <w:rsid w:val="00AC7136"/>
    <w:rsid w:val="00AC743F"/>
    <w:rsid w:val="00AC74A0"/>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1A05"/>
    <w:rsid w:val="00AD2100"/>
    <w:rsid w:val="00AD21CF"/>
    <w:rsid w:val="00AD2281"/>
    <w:rsid w:val="00AD265A"/>
    <w:rsid w:val="00AD2977"/>
    <w:rsid w:val="00AD2CD8"/>
    <w:rsid w:val="00AD2FAB"/>
    <w:rsid w:val="00AD3083"/>
    <w:rsid w:val="00AD30D3"/>
    <w:rsid w:val="00AD3848"/>
    <w:rsid w:val="00AD396B"/>
    <w:rsid w:val="00AD3A09"/>
    <w:rsid w:val="00AD3CD7"/>
    <w:rsid w:val="00AD439D"/>
    <w:rsid w:val="00AD45A7"/>
    <w:rsid w:val="00AD467C"/>
    <w:rsid w:val="00AD4899"/>
    <w:rsid w:val="00AD4CF8"/>
    <w:rsid w:val="00AD4FC0"/>
    <w:rsid w:val="00AD51B8"/>
    <w:rsid w:val="00AD571D"/>
    <w:rsid w:val="00AD572E"/>
    <w:rsid w:val="00AD572F"/>
    <w:rsid w:val="00AD57F5"/>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25F"/>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73C"/>
    <w:rsid w:val="00AF795C"/>
    <w:rsid w:val="00AF7C6C"/>
    <w:rsid w:val="00AF7CB7"/>
    <w:rsid w:val="00AF7D19"/>
    <w:rsid w:val="00AF7FD4"/>
    <w:rsid w:val="00B002EA"/>
    <w:rsid w:val="00B004A3"/>
    <w:rsid w:val="00B00A2F"/>
    <w:rsid w:val="00B00B16"/>
    <w:rsid w:val="00B00D5A"/>
    <w:rsid w:val="00B00DB6"/>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72"/>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B6C"/>
    <w:rsid w:val="00B11DF2"/>
    <w:rsid w:val="00B11F09"/>
    <w:rsid w:val="00B12393"/>
    <w:rsid w:val="00B1290C"/>
    <w:rsid w:val="00B12E4C"/>
    <w:rsid w:val="00B12E99"/>
    <w:rsid w:val="00B13624"/>
    <w:rsid w:val="00B137AF"/>
    <w:rsid w:val="00B138F3"/>
    <w:rsid w:val="00B13A2B"/>
    <w:rsid w:val="00B13B11"/>
    <w:rsid w:val="00B13D8F"/>
    <w:rsid w:val="00B1409C"/>
    <w:rsid w:val="00B1411F"/>
    <w:rsid w:val="00B14797"/>
    <w:rsid w:val="00B14801"/>
    <w:rsid w:val="00B14C55"/>
    <w:rsid w:val="00B14F77"/>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12"/>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760"/>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0CF1"/>
    <w:rsid w:val="00B31067"/>
    <w:rsid w:val="00B31620"/>
    <w:rsid w:val="00B31951"/>
    <w:rsid w:val="00B31FA6"/>
    <w:rsid w:val="00B32087"/>
    <w:rsid w:val="00B320F3"/>
    <w:rsid w:val="00B32161"/>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006"/>
    <w:rsid w:val="00B41251"/>
    <w:rsid w:val="00B412C6"/>
    <w:rsid w:val="00B41A0C"/>
    <w:rsid w:val="00B41C2B"/>
    <w:rsid w:val="00B42166"/>
    <w:rsid w:val="00B425FB"/>
    <w:rsid w:val="00B42651"/>
    <w:rsid w:val="00B426FF"/>
    <w:rsid w:val="00B42BBE"/>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DB8"/>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0A9"/>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C2D"/>
    <w:rsid w:val="00B66D92"/>
    <w:rsid w:val="00B673FC"/>
    <w:rsid w:val="00B677AD"/>
    <w:rsid w:val="00B677FC"/>
    <w:rsid w:val="00B67A73"/>
    <w:rsid w:val="00B67BC3"/>
    <w:rsid w:val="00B67F33"/>
    <w:rsid w:val="00B67F4A"/>
    <w:rsid w:val="00B7023A"/>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2E5A"/>
    <w:rsid w:val="00B737CC"/>
    <w:rsid w:val="00B73CBB"/>
    <w:rsid w:val="00B73EA1"/>
    <w:rsid w:val="00B73F39"/>
    <w:rsid w:val="00B73F7A"/>
    <w:rsid w:val="00B74407"/>
    <w:rsid w:val="00B74A5F"/>
    <w:rsid w:val="00B75806"/>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E8"/>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2BA2"/>
    <w:rsid w:val="00BA316D"/>
    <w:rsid w:val="00BA31E4"/>
    <w:rsid w:val="00BA3389"/>
    <w:rsid w:val="00BA380D"/>
    <w:rsid w:val="00BA391C"/>
    <w:rsid w:val="00BA39B7"/>
    <w:rsid w:val="00BA3E04"/>
    <w:rsid w:val="00BA405E"/>
    <w:rsid w:val="00BA4091"/>
    <w:rsid w:val="00BA437E"/>
    <w:rsid w:val="00BA4407"/>
    <w:rsid w:val="00BA4886"/>
    <w:rsid w:val="00BA4976"/>
    <w:rsid w:val="00BA4D72"/>
    <w:rsid w:val="00BA56AA"/>
    <w:rsid w:val="00BA56FA"/>
    <w:rsid w:val="00BA5738"/>
    <w:rsid w:val="00BA5DB3"/>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7"/>
    <w:rsid w:val="00BB3CFB"/>
    <w:rsid w:val="00BB446D"/>
    <w:rsid w:val="00BB483B"/>
    <w:rsid w:val="00BB494D"/>
    <w:rsid w:val="00BB49B4"/>
    <w:rsid w:val="00BB4AFE"/>
    <w:rsid w:val="00BB4B8A"/>
    <w:rsid w:val="00BB4C77"/>
    <w:rsid w:val="00BB4CE9"/>
    <w:rsid w:val="00BB511B"/>
    <w:rsid w:val="00BB5200"/>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B2"/>
    <w:rsid w:val="00BC50E0"/>
    <w:rsid w:val="00BC5416"/>
    <w:rsid w:val="00BC6320"/>
    <w:rsid w:val="00BC64A7"/>
    <w:rsid w:val="00BC657B"/>
    <w:rsid w:val="00BC6752"/>
    <w:rsid w:val="00BC679F"/>
    <w:rsid w:val="00BC6D6B"/>
    <w:rsid w:val="00BC6F07"/>
    <w:rsid w:val="00BC71BD"/>
    <w:rsid w:val="00BC72A3"/>
    <w:rsid w:val="00BC72F0"/>
    <w:rsid w:val="00BC7385"/>
    <w:rsid w:val="00BC77CB"/>
    <w:rsid w:val="00BC787F"/>
    <w:rsid w:val="00BC78BE"/>
    <w:rsid w:val="00BC7B23"/>
    <w:rsid w:val="00BC7D42"/>
    <w:rsid w:val="00BC7F0B"/>
    <w:rsid w:val="00BC7F14"/>
    <w:rsid w:val="00BD032E"/>
    <w:rsid w:val="00BD05CD"/>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71B"/>
    <w:rsid w:val="00BE3F78"/>
    <w:rsid w:val="00BE3F9A"/>
    <w:rsid w:val="00BE3FE9"/>
    <w:rsid w:val="00BE4296"/>
    <w:rsid w:val="00BE42DA"/>
    <w:rsid w:val="00BE4645"/>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05"/>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3A6"/>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833"/>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74C"/>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70"/>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68"/>
    <w:rsid w:val="00C14FF4"/>
    <w:rsid w:val="00C152B4"/>
    <w:rsid w:val="00C1531C"/>
    <w:rsid w:val="00C1540C"/>
    <w:rsid w:val="00C154B4"/>
    <w:rsid w:val="00C154BB"/>
    <w:rsid w:val="00C15687"/>
    <w:rsid w:val="00C15762"/>
    <w:rsid w:val="00C15B81"/>
    <w:rsid w:val="00C15E57"/>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4A4"/>
    <w:rsid w:val="00C246AA"/>
    <w:rsid w:val="00C24DAD"/>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F8A"/>
    <w:rsid w:val="00C31FB1"/>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0FB0"/>
    <w:rsid w:val="00C4173B"/>
    <w:rsid w:val="00C41942"/>
    <w:rsid w:val="00C41A8C"/>
    <w:rsid w:val="00C41AEF"/>
    <w:rsid w:val="00C429A2"/>
    <w:rsid w:val="00C430C3"/>
    <w:rsid w:val="00C4358E"/>
    <w:rsid w:val="00C437A8"/>
    <w:rsid w:val="00C438BD"/>
    <w:rsid w:val="00C4396B"/>
    <w:rsid w:val="00C43C23"/>
    <w:rsid w:val="00C43D42"/>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5AF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17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7F8"/>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2D5"/>
    <w:rsid w:val="00C74895"/>
    <w:rsid w:val="00C74BE0"/>
    <w:rsid w:val="00C74D89"/>
    <w:rsid w:val="00C74DB5"/>
    <w:rsid w:val="00C74DDB"/>
    <w:rsid w:val="00C75002"/>
    <w:rsid w:val="00C750A7"/>
    <w:rsid w:val="00C75103"/>
    <w:rsid w:val="00C754CA"/>
    <w:rsid w:val="00C755C7"/>
    <w:rsid w:val="00C75641"/>
    <w:rsid w:val="00C7575F"/>
    <w:rsid w:val="00C7590E"/>
    <w:rsid w:val="00C75EED"/>
    <w:rsid w:val="00C760FF"/>
    <w:rsid w:val="00C76259"/>
    <w:rsid w:val="00C76384"/>
    <w:rsid w:val="00C7656A"/>
    <w:rsid w:val="00C766F6"/>
    <w:rsid w:val="00C767F9"/>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285"/>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4"/>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98"/>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90"/>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0D6D"/>
    <w:rsid w:val="00CB12D2"/>
    <w:rsid w:val="00CB158E"/>
    <w:rsid w:val="00CB2A24"/>
    <w:rsid w:val="00CB2C1D"/>
    <w:rsid w:val="00CB2D76"/>
    <w:rsid w:val="00CB2EDB"/>
    <w:rsid w:val="00CB2FC0"/>
    <w:rsid w:val="00CB309A"/>
    <w:rsid w:val="00CB313D"/>
    <w:rsid w:val="00CB316A"/>
    <w:rsid w:val="00CB341F"/>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102"/>
    <w:rsid w:val="00CD19A3"/>
    <w:rsid w:val="00CD1B1F"/>
    <w:rsid w:val="00CD1C98"/>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1A1"/>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C7B"/>
    <w:rsid w:val="00CF3EDA"/>
    <w:rsid w:val="00CF40AC"/>
    <w:rsid w:val="00CF41F3"/>
    <w:rsid w:val="00CF45E4"/>
    <w:rsid w:val="00CF4D15"/>
    <w:rsid w:val="00CF5195"/>
    <w:rsid w:val="00CF51C1"/>
    <w:rsid w:val="00CF54DA"/>
    <w:rsid w:val="00CF5988"/>
    <w:rsid w:val="00CF5CA6"/>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7C5"/>
    <w:rsid w:val="00D058F0"/>
    <w:rsid w:val="00D061D1"/>
    <w:rsid w:val="00D062D1"/>
    <w:rsid w:val="00D06506"/>
    <w:rsid w:val="00D0685A"/>
    <w:rsid w:val="00D07904"/>
    <w:rsid w:val="00D07A8C"/>
    <w:rsid w:val="00D07AAA"/>
    <w:rsid w:val="00D07FB0"/>
    <w:rsid w:val="00D10111"/>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6D"/>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9D1"/>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3A9"/>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481"/>
    <w:rsid w:val="00D4051B"/>
    <w:rsid w:val="00D406F6"/>
    <w:rsid w:val="00D40930"/>
    <w:rsid w:val="00D40ABD"/>
    <w:rsid w:val="00D4121A"/>
    <w:rsid w:val="00D4160F"/>
    <w:rsid w:val="00D41743"/>
    <w:rsid w:val="00D418AC"/>
    <w:rsid w:val="00D41A6B"/>
    <w:rsid w:val="00D42319"/>
    <w:rsid w:val="00D423C5"/>
    <w:rsid w:val="00D424AB"/>
    <w:rsid w:val="00D42EF1"/>
    <w:rsid w:val="00D42FC4"/>
    <w:rsid w:val="00D430FB"/>
    <w:rsid w:val="00D433F2"/>
    <w:rsid w:val="00D436E4"/>
    <w:rsid w:val="00D43726"/>
    <w:rsid w:val="00D43933"/>
    <w:rsid w:val="00D43B2A"/>
    <w:rsid w:val="00D4423A"/>
    <w:rsid w:val="00D442F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C0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5C74"/>
    <w:rsid w:val="00D660B5"/>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66A"/>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CA"/>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514E"/>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0C6F"/>
    <w:rsid w:val="00D8113E"/>
    <w:rsid w:val="00D81365"/>
    <w:rsid w:val="00D814F8"/>
    <w:rsid w:val="00D81807"/>
    <w:rsid w:val="00D81C7D"/>
    <w:rsid w:val="00D820CB"/>
    <w:rsid w:val="00D82458"/>
    <w:rsid w:val="00D82563"/>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930"/>
    <w:rsid w:val="00D92CAA"/>
    <w:rsid w:val="00D92CF6"/>
    <w:rsid w:val="00D92D39"/>
    <w:rsid w:val="00D93053"/>
    <w:rsid w:val="00D930C2"/>
    <w:rsid w:val="00D93320"/>
    <w:rsid w:val="00D9366E"/>
    <w:rsid w:val="00D93708"/>
    <w:rsid w:val="00D93AF2"/>
    <w:rsid w:val="00D93F26"/>
    <w:rsid w:val="00D94352"/>
    <w:rsid w:val="00D9437F"/>
    <w:rsid w:val="00D943AA"/>
    <w:rsid w:val="00D94BBF"/>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0B"/>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8A"/>
    <w:rsid w:val="00DB2BF8"/>
    <w:rsid w:val="00DB2C8E"/>
    <w:rsid w:val="00DB2E15"/>
    <w:rsid w:val="00DB2E8C"/>
    <w:rsid w:val="00DB3128"/>
    <w:rsid w:val="00DB32D3"/>
    <w:rsid w:val="00DB3459"/>
    <w:rsid w:val="00DB35A5"/>
    <w:rsid w:val="00DB366C"/>
    <w:rsid w:val="00DB36EF"/>
    <w:rsid w:val="00DB385C"/>
    <w:rsid w:val="00DB3B44"/>
    <w:rsid w:val="00DB3C1E"/>
    <w:rsid w:val="00DB3C87"/>
    <w:rsid w:val="00DB3C9E"/>
    <w:rsid w:val="00DB3D33"/>
    <w:rsid w:val="00DB3EC9"/>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435"/>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77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809"/>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B8"/>
    <w:rsid w:val="00DF0ED6"/>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84"/>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9"/>
    <w:rsid w:val="00E02E8E"/>
    <w:rsid w:val="00E03139"/>
    <w:rsid w:val="00E0390A"/>
    <w:rsid w:val="00E03C3A"/>
    <w:rsid w:val="00E03C44"/>
    <w:rsid w:val="00E03D6B"/>
    <w:rsid w:val="00E03DC8"/>
    <w:rsid w:val="00E03FD9"/>
    <w:rsid w:val="00E045C7"/>
    <w:rsid w:val="00E04827"/>
    <w:rsid w:val="00E04EC4"/>
    <w:rsid w:val="00E04F3B"/>
    <w:rsid w:val="00E0504D"/>
    <w:rsid w:val="00E0579D"/>
    <w:rsid w:val="00E059BC"/>
    <w:rsid w:val="00E05D7E"/>
    <w:rsid w:val="00E05E88"/>
    <w:rsid w:val="00E05FA3"/>
    <w:rsid w:val="00E06388"/>
    <w:rsid w:val="00E0678C"/>
    <w:rsid w:val="00E06A8F"/>
    <w:rsid w:val="00E06CA6"/>
    <w:rsid w:val="00E0755D"/>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0EF"/>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13"/>
    <w:rsid w:val="00E342EC"/>
    <w:rsid w:val="00E34344"/>
    <w:rsid w:val="00E3466E"/>
    <w:rsid w:val="00E3476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77"/>
    <w:rsid w:val="00E41779"/>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4BBC"/>
    <w:rsid w:val="00E4538F"/>
    <w:rsid w:val="00E454D0"/>
    <w:rsid w:val="00E4585B"/>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0A23"/>
    <w:rsid w:val="00E5127A"/>
    <w:rsid w:val="00E514DC"/>
    <w:rsid w:val="00E51945"/>
    <w:rsid w:val="00E51954"/>
    <w:rsid w:val="00E51A48"/>
    <w:rsid w:val="00E51C3D"/>
    <w:rsid w:val="00E51CC6"/>
    <w:rsid w:val="00E5268B"/>
    <w:rsid w:val="00E526C7"/>
    <w:rsid w:val="00E52D64"/>
    <w:rsid w:val="00E52FE2"/>
    <w:rsid w:val="00E530C3"/>
    <w:rsid w:val="00E537CA"/>
    <w:rsid w:val="00E53CE6"/>
    <w:rsid w:val="00E53D1D"/>
    <w:rsid w:val="00E53E22"/>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DBC"/>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121"/>
    <w:rsid w:val="00E633F3"/>
    <w:rsid w:val="00E63526"/>
    <w:rsid w:val="00E63D4A"/>
    <w:rsid w:val="00E63E20"/>
    <w:rsid w:val="00E643B5"/>
    <w:rsid w:val="00E645FC"/>
    <w:rsid w:val="00E64928"/>
    <w:rsid w:val="00E64AFC"/>
    <w:rsid w:val="00E64CCD"/>
    <w:rsid w:val="00E64DA3"/>
    <w:rsid w:val="00E6512D"/>
    <w:rsid w:val="00E652C9"/>
    <w:rsid w:val="00E652F7"/>
    <w:rsid w:val="00E65325"/>
    <w:rsid w:val="00E654FA"/>
    <w:rsid w:val="00E65651"/>
    <w:rsid w:val="00E6571F"/>
    <w:rsid w:val="00E6572A"/>
    <w:rsid w:val="00E659CF"/>
    <w:rsid w:val="00E65BCB"/>
    <w:rsid w:val="00E662D7"/>
    <w:rsid w:val="00E66577"/>
    <w:rsid w:val="00E66A2A"/>
    <w:rsid w:val="00E66D8A"/>
    <w:rsid w:val="00E67123"/>
    <w:rsid w:val="00E67264"/>
    <w:rsid w:val="00E6737C"/>
    <w:rsid w:val="00E6748E"/>
    <w:rsid w:val="00E67522"/>
    <w:rsid w:val="00E6775F"/>
    <w:rsid w:val="00E67AB7"/>
    <w:rsid w:val="00E67E12"/>
    <w:rsid w:val="00E67E7C"/>
    <w:rsid w:val="00E67EA9"/>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0"/>
    <w:rsid w:val="00E73C6D"/>
    <w:rsid w:val="00E74366"/>
    <w:rsid w:val="00E747B2"/>
    <w:rsid w:val="00E748A9"/>
    <w:rsid w:val="00E74C7B"/>
    <w:rsid w:val="00E74CE8"/>
    <w:rsid w:val="00E74F35"/>
    <w:rsid w:val="00E74F53"/>
    <w:rsid w:val="00E74FDF"/>
    <w:rsid w:val="00E75049"/>
    <w:rsid w:val="00E75077"/>
    <w:rsid w:val="00E75176"/>
    <w:rsid w:val="00E753E1"/>
    <w:rsid w:val="00E75533"/>
    <w:rsid w:val="00E755B3"/>
    <w:rsid w:val="00E75702"/>
    <w:rsid w:val="00E75772"/>
    <w:rsid w:val="00E758C3"/>
    <w:rsid w:val="00E75A40"/>
    <w:rsid w:val="00E75FFC"/>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8C"/>
    <w:rsid w:val="00E82BA5"/>
    <w:rsid w:val="00E82DD7"/>
    <w:rsid w:val="00E82E46"/>
    <w:rsid w:val="00E82FE4"/>
    <w:rsid w:val="00E830BC"/>
    <w:rsid w:val="00E8325B"/>
    <w:rsid w:val="00E83545"/>
    <w:rsid w:val="00E835F1"/>
    <w:rsid w:val="00E836C4"/>
    <w:rsid w:val="00E8392E"/>
    <w:rsid w:val="00E839E0"/>
    <w:rsid w:val="00E83AE7"/>
    <w:rsid w:val="00E8408C"/>
    <w:rsid w:val="00E84715"/>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A5"/>
    <w:rsid w:val="00E92336"/>
    <w:rsid w:val="00E9237D"/>
    <w:rsid w:val="00E92FFD"/>
    <w:rsid w:val="00E93012"/>
    <w:rsid w:val="00E930A6"/>
    <w:rsid w:val="00E9314E"/>
    <w:rsid w:val="00E934FE"/>
    <w:rsid w:val="00E93579"/>
    <w:rsid w:val="00E93675"/>
    <w:rsid w:val="00E93848"/>
    <w:rsid w:val="00E938B1"/>
    <w:rsid w:val="00E941E2"/>
    <w:rsid w:val="00E94206"/>
    <w:rsid w:val="00E94291"/>
    <w:rsid w:val="00E943C8"/>
    <w:rsid w:val="00E94550"/>
    <w:rsid w:val="00E949B3"/>
    <w:rsid w:val="00E94A68"/>
    <w:rsid w:val="00E94C74"/>
    <w:rsid w:val="00E94EBC"/>
    <w:rsid w:val="00E9516C"/>
    <w:rsid w:val="00E95438"/>
    <w:rsid w:val="00E95508"/>
    <w:rsid w:val="00E95BD5"/>
    <w:rsid w:val="00E95D12"/>
    <w:rsid w:val="00E95E8C"/>
    <w:rsid w:val="00E95EA8"/>
    <w:rsid w:val="00E963C2"/>
    <w:rsid w:val="00E96865"/>
    <w:rsid w:val="00E9688B"/>
    <w:rsid w:val="00E969C5"/>
    <w:rsid w:val="00E96CCE"/>
    <w:rsid w:val="00E96E00"/>
    <w:rsid w:val="00E96E3D"/>
    <w:rsid w:val="00E96E72"/>
    <w:rsid w:val="00E97178"/>
    <w:rsid w:val="00E97710"/>
    <w:rsid w:val="00EA0051"/>
    <w:rsid w:val="00EA01C6"/>
    <w:rsid w:val="00EA05E3"/>
    <w:rsid w:val="00EA0619"/>
    <w:rsid w:val="00EA0923"/>
    <w:rsid w:val="00EA0A6D"/>
    <w:rsid w:val="00EA1006"/>
    <w:rsid w:val="00EA13DC"/>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A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6AE"/>
    <w:rsid w:val="00EC47FE"/>
    <w:rsid w:val="00EC4821"/>
    <w:rsid w:val="00EC48EE"/>
    <w:rsid w:val="00EC4AB7"/>
    <w:rsid w:val="00EC4AEA"/>
    <w:rsid w:val="00EC51F3"/>
    <w:rsid w:val="00EC5423"/>
    <w:rsid w:val="00EC54CC"/>
    <w:rsid w:val="00EC55BA"/>
    <w:rsid w:val="00EC5892"/>
    <w:rsid w:val="00EC60BB"/>
    <w:rsid w:val="00EC633F"/>
    <w:rsid w:val="00EC639B"/>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416"/>
    <w:rsid w:val="00EE5A37"/>
    <w:rsid w:val="00EE5DDE"/>
    <w:rsid w:val="00EE624E"/>
    <w:rsid w:val="00EE62A1"/>
    <w:rsid w:val="00EE639E"/>
    <w:rsid w:val="00EE652D"/>
    <w:rsid w:val="00EE6825"/>
    <w:rsid w:val="00EE69C6"/>
    <w:rsid w:val="00EE6C21"/>
    <w:rsid w:val="00EE6DF6"/>
    <w:rsid w:val="00EE6FBB"/>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4E8C"/>
    <w:rsid w:val="00EF5571"/>
    <w:rsid w:val="00EF5AAF"/>
    <w:rsid w:val="00EF5E3E"/>
    <w:rsid w:val="00EF5F88"/>
    <w:rsid w:val="00EF636C"/>
    <w:rsid w:val="00EF6479"/>
    <w:rsid w:val="00EF672A"/>
    <w:rsid w:val="00EF6851"/>
    <w:rsid w:val="00EF69F9"/>
    <w:rsid w:val="00EF6B2B"/>
    <w:rsid w:val="00EF6DCC"/>
    <w:rsid w:val="00EF7006"/>
    <w:rsid w:val="00EF7451"/>
    <w:rsid w:val="00EF7648"/>
    <w:rsid w:val="00EF7794"/>
    <w:rsid w:val="00EF7A10"/>
    <w:rsid w:val="00EF7A26"/>
    <w:rsid w:val="00F00017"/>
    <w:rsid w:val="00F00272"/>
    <w:rsid w:val="00F00339"/>
    <w:rsid w:val="00F00386"/>
    <w:rsid w:val="00F008CE"/>
    <w:rsid w:val="00F00977"/>
    <w:rsid w:val="00F0098B"/>
    <w:rsid w:val="00F01219"/>
    <w:rsid w:val="00F0126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79"/>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12"/>
    <w:rsid w:val="00F11943"/>
    <w:rsid w:val="00F11AA7"/>
    <w:rsid w:val="00F11BA1"/>
    <w:rsid w:val="00F11E29"/>
    <w:rsid w:val="00F11E39"/>
    <w:rsid w:val="00F120A6"/>
    <w:rsid w:val="00F1213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DFF"/>
    <w:rsid w:val="00F16E78"/>
    <w:rsid w:val="00F17250"/>
    <w:rsid w:val="00F1738D"/>
    <w:rsid w:val="00F174E4"/>
    <w:rsid w:val="00F174F0"/>
    <w:rsid w:val="00F17696"/>
    <w:rsid w:val="00F176A2"/>
    <w:rsid w:val="00F17CD3"/>
    <w:rsid w:val="00F17ED8"/>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5B0"/>
    <w:rsid w:val="00F24631"/>
    <w:rsid w:val="00F2561B"/>
    <w:rsid w:val="00F25695"/>
    <w:rsid w:val="00F2589E"/>
    <w:rsid w:val="00F25BD6"/>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8FB"/>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49E"/>
    <w:rsid w:val="00F368CD"/>
    <w:rsid w:val="00F36A25"/>
    <w:rsid w:val="00F36D29"/>
    <w:rsid w:val="00F36DA6"/>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3A9"/>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340"/>
    <w:rsid w:val="00F526A4"/>
    <w:rsid w:val="00F52804"/>
    <w:rsid w:val="00F52AC9"/>
    <w:rsid w:val="00F52ADD"/>
    <w:rsid w:val="00F52E5C"/>
    <w:rsid w:val="00F53061"/>
    <w:rsid w:val="00F53592"/>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54E"/>
    <w:rsid w:val="00F60698"/>
    <w:rsid w:val="00F606C7"/>
    <w:rsid w:val="00F6091E"/>
    <w:rsid w:val="00F60B5D"/>
    <w:rsid w:val="00F60EF0"/>
    <w:rsid w:val="00F6193D"/>
    <w:rsid w:val="00F61986"/>
    <w:rsid w:val="00F61A76"/>
    <w:rsid w:val="00F61A95"/>
    <w:rsid w:val="00F61E04"/>
    <w:rsid w:val="00F624AE"/>
    <w:rsid w:val="00F62558"/>
    <w:rsid w:val="00F62F0A"/>
    <w:rsid w:val="00F6332D"/>
    <w:rsid w:val="00F634C2"/>
    <w:rsid w:val="00F635E0"/>
    <w:rsid w:val="00F64843"/>
    <w:rsid w:val="00F64916"/>
    <w:rsid w:val="00F64DF5"/>
    <w:rsid w:val="00F64E35"/>
    <w:rsid w:val="00F64E9D"/>
    <w:rsid w:val="00F65316"/>
    <w:rsid w:val="00F65C72"/>
    <w:rsid w:val="00F66558"/>
    <w:rsid w:val="00F668C8"/>
    <w:rsid w:val="00F66CF1"/>
    <w:rsid w:val="00F671E7"/>
    <w:rsid w:val="00F673AA"/>
    <w:rsid w:val="00F677A7"/>
    <w:rsid w:val="00F677D1"/>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96"/>
    <w:rsid w:val="00F773E9"/>
    <w:rsid w:val="00F7744F"/>
    <w:rsid w:val="00F776D1"/>
    <w:rsid w:val="00F77712"/>
    <w:rsid w:val="00F7792B"/>
    <w:rsid w:val="00F77996"/>
    <w:rsid w:val="00F77D46"/>
    <w:rsid w:val="00F77DE0"/>
    <w:rsid w:val="00F80043"/>
    <w:rsid w:val="00F80161"/>
    <w:rsid w:val="00F801AF"/>
    <w:rsid w:val="00F80C08"/>
    <w:rsid w:val="00F8100A"/>
    <w:rsid w:val="00F81252"/>
    <w:rsid w:val="00F813AB"/>
    <w:rsid w:val="00F81434"/>
    <w:rsid w:val="00F81A0C"/>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4C"/>
    <w:rsid w:val="00F83DF1"/>
    <w:rsid w:val="00F83E8C"/>
    <w:rsid w:val="00F83FFA"/>
    <w:rsid w:val="00F8410C"/>
    <w:rsid w:val="00F8412C"/>
    <w:rsid w:val="00F8418F"/>
    <w:rsid w:val="00F842FF"/>
    <w:rsid w:val="00F84512"/>
    <w:rsid w:val="00F84631"/>
    <w:rsid w:val="00F84743"/>
    <w:rsid w:val="00F849B9"/>
    <w:rsid w:val="00F84AAD"/>
    <w:rsid w:val="00F85064"/>
    <w:rsid w:val="00F850D4"/>
    <w:rsid w:val="00F85203"/>
    <w:rsid w:val="00F85488"/>
    <w:rsid w:val="00F855E7"/>
    <w:rsid w:val="00F85788"/>
    <w:rsid w:val="00F85830"/>
    <w:rsid w:val="00F85A2B"/>
    <w:rsid w:val="00F85A53"/>
    <w:rsid w:val="00F85C47"/>
    <w:rsid w:val="00F85F23"/>
    <w:rsid w:val="00F86173"/>
    <w:rsid w:val="00F8655D"/>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59E"/>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124E"/>
    <w:rsid w:val="00FB1438"/>
    <w:rsid w:val="00FB1CEC"/>
    <w:rsid w:val="00FB1DC2"/>
    <w:rsid w:val="00FB1F0A"/>
    <w:rsid w:val="00FB238D"/>
    <w:rsid w:val="00FB2709"/>
    <w:rsid w:val="00FB272C"/>
    <w:rsid w:val="00FB2C62"/>
    <w:rsid w:val="00FB2CF4"/>
    <w:rsid w:val="00FB320E"/>
    <w:rsid w:val="00FB3400"/>
    <w:rsid w:val="00FB3553"/>
    <w:rsid w:val="00FB37E6"/>
    <w:rsid w:val="00FB3907"/>
    <w:rsid w:val="00FB3923"/>
    <w:rsid w:val="00FB3C65"/>
    <w:rsid w:val="00FB3F3F"/>
    <w:rsid w:val="00FB3F48"/>
    <w:rsid w:val="00FB44AD"/>
    <w:rsid w:val="00FB4ECF"/>
    <w:rsid w:val="00FB4FE3"/>
    <w:rsid w:val="00FB566E"/>
    <w:rsid w:val="00FB57C3"/>
    <w:rsid w:val="00FB5A04"/>
    <w:rsid w:val="00FB5B3C"/>
    <w:rsid w:val="00FB5DCC"/>
    <w:rsid w:val="00FB5E2A"/>
    <w:rsid w:val="00FB698D"/>
    <w:rsid w:val="00FB6D69"/>
    <w:rsid w:val="00FB6D77"/>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B94"/>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ADF"/>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31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C12"/>
    <w:rsid w:val="00FE2D79"/>
    <w:rsid w:val="00FE2E76"/>
    <w:rsid w:val="00FE2EF6"/>
    <w:rsid w:val="00FE3018"/>
    <w:rsid w:val="00FE3055"/>
    <w:rsid w:val="00FE3487"/>
    <w:rsid w:val="00FE355C"/>
    <w:rsid w:val="00FE35A2"/>
    <w:rsid w:val="00FE35E9"/>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39"/>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3BA"/>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1E"/>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6278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45489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1592</Words>
  <Characters>9079</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4</cp:revision>
  <cp:lastPrinted>2017-08-09T04:40:00Z</cp:lastPrinted>
  <dcterms:created xsi:type="dcterms:W3CDTF">2023-05-12T08:51:00Z</dcterms:created>
  <dcterms:modified xsi:type="dcterms:W3CDTF">2023-05-12T10:48:00Z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